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9E124" w14:textId="5886405C" w:rsidR="00D71A23" w:rsidRDefault="00D71A23" w:rsidP="00D71A23">
      <w:pPr>
        <w:pStyle w:val="CRCoverPage"/>
        <w:tabs>
          <w:tab w:val="right" w:pos="9639"/>
        </w:tabs>
        <w:spacing w:after="0"/>
        <w:rPr>
          <w:b/>
          <w:i/>
          <w:noProof/>
          <w:sz w:val="28"/>
        </w:rPr>
      </w:pPr>
      <w:r>
        <w:rPr>
          <w:b/>
          <w:noProof/>
          <w:sz w:val="24"/>
        </w:rPr>
        <w:t>3GPP TSG-CT WG1 Meeting #140</w:t>
      </w:r>
      <w:r>
        <w:rPr>
          <w:b/>
          <w:i/>
          <w:noProof/>
          <w:sz w:val="28"/>
        </w:rPr>
        <w:tab/>
      </w:r>
      <w:r w:rsidR="00FD022E" w:rsidRPr="00FD022E">
        <w:rPr>
          <w:b/>
          <w:noProof/>
          <w:sz w:val="24"/>
        </w:rPr>
        <w:t>C1-230444</w:t>
      </w:r>
    </w:p>
    <w:p w14:paraId="670EE703" w14:textId="77777777" w:rsidR="00D71A23" w:rsidRDefault="00D71A23" w:rsidP="00D71A2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A1481" w:rsidR="001E41F3" w:rsidRPr="00410371" w:rsidRDefault="00FD022E" w:rsidP="00F7773B">
            <w:pPr>
              <w:pStyle w:val="CRCoverPage"/>
              <w:spacing w:after="0"/>
              <w:jc w:val="center"/>
              <w:rPr>
                <w:noProof/>
              </w:rPr>
            </w:pPr>
            <w:r w:rsidRPr="00FD022E">
              <w:rPr>
                <w:b/>
                <w:noProof/>
                <w:sz w:val="28"/>
              </w:rPr>
              <w:t>5075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CE9B"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D71A23">
              <w:rPr>
                <w:b/>
                <w:noProof/>
                <w:sz w:val="28"/>
              </w:rPr>
              <w:t>1</w:t>
            </w:r>
            <w:r>
              <w:rPr>
                <w:b/>
                <w:noProof/>
                <w:sz w:val="28"/>
              </w:rPr>
              <w:t>.</w:t>
            </w:r>
            <w:r w:rsidR="00D71A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94B10" w:rsidR="00F25D98" w:rsidRDefault="00A76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175C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718D8" w:rsidR="001E41F3" w:rsidRDefault="006D7414" w:rsidP="00F83679">
            <w:pPr>
              <w:pStyle w:val="CRCoverPage"/>
              <w:spacing w:after="0"/>
              <w:ind w:left="100"/>
              <w:rPr>
                <w:noProof/>
              </w:rPr>
            </w:pPr>
            <w:r>
              <w:t>NSAC applicability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59DCD" w:rsidR="001E41F3" w:rsidRDefault="00D71A23">
            <w:pPr>
              <w:pStyle w:val="CRCoverPage"/>
              <w:spacing w:after="0"/>
              <w:ind w:left="100"/>
              <w:rPr>
                <w:noProof/>
              </w:rPr>
            </w:pPr>
            <w:r>
              <w:t>2023-02</w:t>
            </w:r>
            <w:r w:rsidR="00460BA6">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346D9" w14:textId="7393E562" w:rsidR="00344EDB" w:rsidRDefault="00D71A23" w:rsidP="004F51CE">
            <w:pPr>
              <w:rPr>
                <w:rFonts w:ascii="Arial" w:hAnsi="Arial" w:cs="Arial"/>
                <w:noProof/>
                <w:lang w:eastAsia="zh-CN"/>
              </w:rPr>
            </w:pPr>
            <w:r>
              <w:rPr>
                <w:rFonts w:ascii="Arial" w:hAnsi="Arial" w:cs="Arial" w:hint="eastAsia"/>
                <w:noProof/>
                <w:lang w:eastAsia="zh-CN"/>
              </w:rPr>
              <w:t>NSAC</w:t>
            </w:r>
            <w:r>
              <w:rPr>
                <w:rFonts w:ascii="Arial" w:hAnsi="Arial" w:cs="Arial"/>
                <w:noProof/>
                <w:lang w:eastAsia="zh-CN"/>
              </w:rPr>
              <w:t xml:space="preserve"> is applicable to </w:t>
            </w:r>
            <w:r w:rsidR="004F51CE">
              <w:rPr>
                <w:rFonts w:ascii="Arial" w:hAnsi="Arial" w:cs="Arial"/>
                <w:noProof/>
                <w:lang w:eastAsia="zh-CN"/>
              </w:rPr>
              <w:t>SNPN and therefore the rejected NSSAI for the maximum number of UEs reached is also applicable in the current SNPN, as specified in TS 24.501 clause 5.5.1.2.4</w:t>
            </w:r>
            <w:r w:rsidR="00567190">
              <w:rPr>
                <w:rFonts w:ascii="Arial" w:hAnsi="Arial" w:cs="Arial"/>
                <w:noProof/>
                <w:lang w:eastAsia="zh-CN"/>
              </w:rPr>
              <w:t xml:space="preserve"> during initial registration procedure</w:t>
            </w:r>
            <w:r w:rsidR="004F51CE">
              <w:rPr>
                <w:rFonts w:ascii="Arial" w:hAnsi="Arial" w:cs="Arial"/>
                <w:noProof/>
                <w:lang w:eastAsia="zh-CN"/>
              </w:rPr>
              <w:t>:</w:t>
            </w:r>
          </w:p>
          <w:p w14:paraId="4FCEB2C1" w14:textId="77777777" w:rsidR="004F51CE" w:rsidRPr="008A2F60" w:rsidRDefault="004F51CE" w:rsidP="004F51CE">
            <w:pPr>
              <w:pStyle w:val="B1"/>
            </w:pPr>
            <w:r>
              <w:rPr>
                <w:rFonts w:ascii="Arial" w:hAnsi="Arial" w:cs="Arial"/>
                <w:noProof/>
                <w:lang w:eastAsia="zh-CN"/>
              </w:rPr>
              <w:t>“</w:t>
            </w:r>
            <w:r w:rsidRPr="008A2F60">
              <w:t>"S-NSSAI not available due to maximum number of UEs reached"</w:t>
            </w:r>
          </w:p>
          <w:p w14:paraId="47AC786B" w14:textId="218CFCBC" w:rsidR="004F51CE" w:rsidRDefault="004F51CE" w:rsidP="004F51C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4F51CE">
              <w:rPr>
                <w:highlight w:val="yellow"/>
              </w:rPr>
              <w:t>shall not attempt to use this S-NSSAI in the current PLMN 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r>
              <w:t>”</w:t>
            </w:r>
          </w:p>
          <w:p w14:paraId="131467E3" w14:textId="77777777" w:rsidR="004F51CE" w:rsidRDefault="00567190" w:rsidP="004F51CE">
            <w:pPr>
              <w:rPr>
                <w:rFonts w:ascii="Arial" w:hAnsi="Arial" w:cs="Arial"/>
                <w:noProof/>
                <w:lang w:eastAsia="zh-CN"/>
              </w:rPr>
            </w:pPr>
            <w:r>
              <w:rPr>
                <w:rFonts w:ascii="Arial" w:hAnsi="Arial" w:cs="Arial"/>
                <w:noProof/>
                <w:lang w:eastAsia="zh-CN"/>
              </w:rPr>
              <w:t>However, in TS 24.501 clause 5.5.1.3.4 during mobility and periodic registration update procedure, SNPN applicability</w:t>
            </w:r>
            <w:r w:rsidR="00802080">
              <w:rPr>
                <w:rFonts w:ascii="Arial" w:hAnsi="Arial" w:cs="Arial"/>
                <w:noProof/>
                <w:lang w:eastAsia="zh-CN"/>
              </w:rPr>
              <w:t xml:space="preserve"> is missing:</w:t>
            </w:r>
          </w:p>
          <w:p w14:paraId="6A5A7A4A" w14:textId="77777777" w:rsidR="00802080" w:rsidRPr="008A2F60" w:rsidRDefault="00802080" w:rsidP="00802080">
            <w:pPr>
              <w:pStyle w:val="B1"/>
            </w:pPr>
            <w:r>
              <w:rPr>
                <w:rFonts w:ascii="Arial" w:hAnsi="Arial" w:cs="Arial"/>
                <w:noProof/>
                <w:lang w:eastAsia="zh-CN"/>
              </w:rPr>
              <w:t>“</w:t>
            </w:r>
            <w:r w:rsidRPr="008A2F60">
              <w:t>"S-NSSAI not available due to maximum number of UEs reached"</w:t>
            </w:r>
          </w:p>
          <w:p w14:paraId="708AA7DE" w14:textId="1DE315C5" w:rsidR="00802080" w:rsidRPr="00802080" w:rsidRDefault="00802080" w:rsidP="0080208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802080">
              <w:rPr>
                <w:highlight w:val="yellow"/>
              </w:rPr>
              <w:t>shall not attempt to use this S-NSSAI in the current PLMN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r>
              <w:t>”</w:t>
            </w:r>
          </w:p>
        </w:tc>
      </w:tr>
      <w:tr w:rsidR="001E41F3" w14:paraId="4CA74D09" w14:textId="77777777" w:rsidTr="00547111">
        <w:tc>
          <w:tcPr>
            <w:tcW w:w="2694" w:type="dxa"/>
            <w:gridSpan w:val="2"/>
            <w:tcBorders>
              <w:left w:val="single" w:sz="4" w:space="0" w:color="auto"/>
            </w:tcBorders>
          </w:tcPr>
          <w:p w14:paraId="2D0866D6" w14:textId="10E21B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064530" w:rsidR="001E41F3" w:rsidRDefault="00802080" w:rsidP="00563605">
            <w:pPr>
              <w:pStyle w:val="CRCoverPage"/>
              <w:spacing w:after="0"/>
              <w:ind w:left="100"/>
            </w:pPr>
            <w:r>
              <w:t xml:space="preserve">Clarify that </w:t>
            </w:r>
            <w:r>
              <w:rPr>
                <w:rFonts w:cs="Arial"/>
                <w:noProof/>
                <w:lang w:eastAsia="zh-CN"/>
              </w:rPr>
              <w:t>rejected NSSAI for the maximum number of UEs reached is also applicable in the current SNPN.</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8EB789" w:rsidR="001E41F3" w:rsidRDefault="00855A5C" w:rsidP="00802080">
            <w:pPr>
              <w:pStyle w:val="CRCoverPage"/>
              <w:spacing w:after="0"/>
              <w:ind w:left="100"/>
              <w:rPr>
                <w:noProof/>
                <w:lang w:eastAsia="zh-CN"/>
              </w:rPr>
            </w:pPr>
            <w:r>
              <w:rPr>
                <w:noProof/>
                <w:lang w:eastAsia="zh-CN"/>
              </w:rPr>
              <w:t>Inconsistent or unclear UE behav</w:t>
            </w:r>
            <w:r w:rsidR="00802080">
              <w:rPr>
                <w:noProof/>
                <w:lang w:eastAsia="zh-CN"/>
              </w:rPr>
              <w:t xml:space="preserve">iour after receiving rejected </w:t>
            </w:r>
            <w:r>
              <w:rPr>
                <w:noProof/>
                <w:lang w:eastAsia="zh-CN"/>
              </w:rPr>
              <w:t xml:space="preserve">NSSAI </w:t>
            </w:r>
            <w:r w:rsidR="00802080">
              <w:rPr>
                <w:noProof/>
                <w:lang w:eastAsia="zh-CN"/>
              </w:rPr>
              <w:t>for the maximum number of UEs reached in the current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CFD8" w:rsidR="001E41F3" w:rsidRDefault="00802080" w:rsidP="00802080">
            <w:pPr>
              <w:pStyle w:val="CRCoverPage"/>
              <w:spacing w:after="0"/>
              <w:ind w:left="10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EC73A9E" w14:textId="77777777" w:rsidR="00D71A23" w:rsidRDefault="00D71A23" w:rsidP="00D71A23">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23901517"/>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7C2083BB" w14:textId="77777777" w:rsidR="00D71A23" w:rsidRDefault="00D71A23" w:rsidP="00D71A2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66A8FF4" w14:textId="77777777" w:rsidR="00D71A23" w:rsidRDefault="00D71A23" w:rsidP="00D71A23">
      <w:r>
        <w:t>If timer T3513 is running in the AMF, the AMF shall stop timer T3513 if a paging request was sent with the access type indicating non-3GPP and the REGISTRATION REQUEST message includes the Allowed PDU session status IE.</w:t>
      </w:r>
    </w:p>
    <w:p w14:paraId="41213039" w14:textId="77777777" w:rsidR="00D71A23" w:rsidRDefault="00D71A23" w:rsidP="00D71A23">
      <w:r>
        <w:t>If timer T3565 is running in the AMF, the AMF shall stop timer T3565 when a REGISTRATION REQUEST message is received.</w:t>
      </w:r>
    </w:p>
    <w:p w14:paraId="3143D778" w14:textId="77777777" w:rsidR="00D71A23" w:rsidRPr="00CC0C94" w:rsidRDefault="00D71A23" w:rsidP="00D71A2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ADEB7E" w14:textId="77777777" w:rsidR="00D71A23" w:rsidRPr="00CC0C94" w:rsidRDefault="00D71A23" w:rsidP="00D71A2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52FEC88" w14:textId="77777777" w:rsidR="00D71A23" w:rsidRDefault="00D71A23" w:rsidP="00D71A2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A91FA3F" w14:textId="77777777" w:rsidR="00D71A23" w:rsidRDefault="00D71A23" w:rsidP="00D71A2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39F863" w14:textId="77777777" w:rsidR="00D71A23" w:rsidRPr="0000154D" w:rsidRDefault="00D71A23" w:rsidP="00D71A2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FABBF7" w14:textId="77777777" w:rsidR="00D71A23" w:rsidRDefault="00D71A23" w:rsidP="00D71A2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09CFF1" w14:textId="77777777" w:rsidR="00D71A23" w:rsidRPr="008C0E61" w:rsidRDefault="00D71A23" w:rsidP="00D71A2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7B28E3" w14:textId="77777777" w:rsidR="00D71A23" w:rsidRPr="008D17FF" w:rsidRDefault="00D71A23" w:rsidP="00D71A2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3DC9296" w14:textId="77777777" w:rsidR="00D71A23" w:rsidRDefault="00D71A23" w:rsidP="00D71A2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FF063BA" w14:textId="77777777" w:rsidR="00D71A23" w:rsidRDefault="00D71A23" w:rsidP="00D71A2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42EAB3E" w14:textId="77777777" w:rsidR="00D71A23" w:rsidRDefault="00D71A23" w:rsidP="00D71A2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D6C26BD" w14:textId="77777777" w:rsidR="00D71A23" w:rsidRDefault="00D71A23" w:rsidP="00D71A23">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91709DC" w14:textId="77777777" w:rsidR="00D71A23" w:rsidRDefault="00D71A23" w:rsidP="00D71A23">
      <w:pPr>
        <w:pStyle w:val="B1"/>
      </w:pPr>
      <w:r>
        <w:lastRenderedPageBreak/>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3E217A9" w14:textId="77777777" w:rsidR="00D71A23" w:rsidRDefault="00D71A23" w:rsidP="00D71A2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3B286F5" w14:textId="77777777" w:rsidR="00D71A23" w:rsidRPr="0080170A" w:rsidRDefault="00D71A23" w:rsidP="00D71A23">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2F059AC" w14:textId="77777777" w:rsidR="00D71A23" w:rsidRDefault="00D71A23" w:rsidP="00D71A2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ACC7D7" w14:textId="77777777" w:rsidR="00D71A23" w:rsidRDefault="00D71A23" w:rsidP="00D71A2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7B7154" w14:textId="77777777" w:rsidR="00D71A23" w:rsidRDefault="00D71A23" w:rsidP="00D71A2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1EB7756A" w14:textId="77777777" w:rsidR="00D71A23" w:rsidRPr="00A01A68" w:rsidRDefault="00D71A23" w:rsidP="00D71A2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F202B6F" w14:textId="77777777" w:rsidR="00D71A23" w:rsidRDefault="00D71A23" w:rsidP="00D71A2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2F4FEA" w14:textId="77777777" w:rsidR="00D71A23" w:rsidRDefault="00D71A23" w:rsidP="00D71A2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21990F7" w14:textId="77777777" w:rsidR="00D71A23" w:rsidRDefault="00D71A23" w:rsidP="00D71A2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9DAF5C0" w14:textId="77777777" w:rsidR="00D71A23" w:rsidRDefault="00D71A23" w:rsidP="00D71A23">
      <w:r>
        <w:t>The AMF shall include an active time value in the T3324 IE in the REGISTRATION ACCEPT message if the UE requested an active time value in the REGISTRATION REQUEST message and the AMF accepts the use of MICO mode and the use of active time.</w:t>
      </w:r>
    </w:p>
    <w:p w14:paraId="50128C0F" w14:textId="77777777" w:rsidR="00D71A23" w:rsidRPr="003C2D26" w:rsidRDefault="00D71A23" w:rsidP="00D71A23">
      <w:r w:rsidRPr="003C2D26">
        <w:lastRenderedPageBreak/>
        <w:t>If the UE does not include MICO indication IE in the REGISTRATION REQUEST message, then the AMF shall disable MICO mode if it was already enabled.</w:t>
      </w:r>
    </w:p>
    <w:p w14:paraId="72940CF6" w14:textId="77777777" w:rsidR="00D71A23" w:rsidRDefault="00D71A23" w:rsidP="00D71A2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4C240B0" w14:textId="77777777" w:rsidR="00D71A23" w:rsidRDefault="00D71A23" w:rsidP="00D71A23">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B387B94" w14:textId="77777777" w:rsidR="00D71A23" w:rsidRDefault="00D71A23" w:rsidP="00D71A2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E995DC" w14:textId="77777777" w:rsidR="00D71A23" w:rsidRDefault="00D71A23" w:rsidP="00D71A2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C27027E" w14:textId="77777777" w:rsidR="00D71A23" w:rsidRPr="00CC0C94" w:rsidRDefault="00D71A23" w:rsidP="00D71A2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97995A" w14:textId="77777777" w:rsidR="00D71A23" w:rsidRPr="00CC0C94" w:rsidRDefault="00D71A23" w:rsidP="00D71A2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5E2FC04" w14:textId="77777777" w:rsidR="00D71A23" w:rsidRPr="00CC0C94" w:rsidRDefault="00D71A23" w:rsidP="00D71A2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EB1C11" w14:textId="77777777" w:rsidR="00D71A23" w:rsidRDefault="00D71A23" w:rsidP="00D71A2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9A08056" w14:textId="77777777" w:rsidR="00D71A23" w:rsidRDefault="00D71A23" w:rsidP="00D71A2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D6813A5" w14:textId="77777777" w:rsidR="00D71A23" w:rsidRDefault="00D71A23" w:rsidP="00D71A2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CC687D1" w14:textId="77777777" w:rsidR="00D71A23" w:rsidRDefault="00D71A23" w:rsidP="00D71A23">
      <w:pPr>
        <w:pStyle w:val="B1"/>
      </w:pPr>
      <w:r>
        <w:t>-</w:t>
      </w:r>
      <w:r>
        <w:tab/>
      </w:r>
      <w:proofErr w:type="gramStart"/>
      <w:r>
        <w:t>both</w:t>
      </w:r>
      <w:proofErr w:type="gramEnd"/>
      <w:r>
        <w:t xml:space="preserve"> of them;</w:t>
      </w:r>
    </w:p>
    <w:p w14:paraId="475545D3" w14:textId="77777777" w:rsidR="00D71A23" w:rsidRDefault="00D71A23" w:rsidP="00D71A2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6494E2" w14:textId="77777777" w:rsidR="00D71A23" w:rsidRDefault="00D71A23" w:rsidP="00D71A2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6B064CB" w14:textId="77777777" w:rsidR="00D71A23" w:rsidRDefault="00D71A23" w:rsidP="00D71A2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817662F" w14:textId="77777777" w:rsidR="00D71A23" w:rsidRDefault="00D71A23" w:rsidP="00D71A2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4B7F9E1" w14:textId="77777777" w:rsidR="00D71A23" w:rsidRDefault="00D71A23" w:rsidP="00D71A2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0FA20A7" w14:textId="77777777" w:rsidR="00D71A23" w:rsidRPr="00CC0C94" w:rsidRDefault="00D71A23" w:rsidP="00D71A23">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6C38082" w14:textId="77777777" w:rsidR="00D71A23" w:rsidRDefault="00D71A23" w:rsidP="00D71A2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25CCE6" w14:textId="77777777" w:rsidR="00D71A23" w:rsidRPr="00CC0C94" w:rsidRDefault="00D71A23" w:rsidP="00D71A2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6326CF3" w14:textId="77777777" w:rsidR="00D71A23" w:rsidRDefault="00D71A23" w:rsidP="00D71A23">
      <w:r>
        <w:t>If:</w:t>
      </w:r>
    </w:p>
    <w:p w14:paraId="578A4E23" w14:textId="77777777" w:rsidR="00D71A23" w:rsidRDefault="00D71A23" w:rsidP="00D71A2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FE486D4" w14:textId="77777777" w:rsidR="00D71A23" w:rsidRDefault="00D71A23" w:rsidP="00D71A2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D15655C" w14:textId="77777777" w:rsidR="00D71A23" w:rsidRDefault="00D71A23" w:rsidP="00D71A2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8DE3518" w14:textId="77777777" w:rsidR="00D71A23" w:rsidRPr="00CC0C94" w:rsidRDefault="00D71A23" w:rsidP="00D71A2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A795CF" w14:textId="77777777" w:rsidR="00D71A23" w:rsidRPr="00CC0C94" w:rsidRDefault="00D71A23" w:rsidP="00D71A2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B2B19F8" w14:textId="77777777" w:rsidR="00D71A23" w:rsidRPr="00CC0C94" w:rsidRDefault="00D71A23" w:rsidP="00D71A2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F8FE4A3" w14:textId="77777777" w:rsidR="00D71A23" w:rsidRPr="00CC0C94" w:rsidRDefault="00D71A23" w:rsidP="00D71A2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42F4C5" w14:textId="77777777" w:rsidR="00D71A23" w:rsidRPr="00CC0C94" w:rsidRDefault="00D71A23" w:rsidP="00D71A2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B4DBD9" w14:textId="77777777" w:rsidR="00D71A23" w:rsidRPr="00CC0C94" w:rsidRDefault="00D71A23" w:rsidP="00D71A2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62C2BC" w14:textId="77777777" w:rsidR="00D71A23" w:rsidRPr="00CC0C94" w:rsidRDefault="00D71A23" w:rsidP="00D71A2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9D59B43" w14:textId="77777777" w:rsidR="00D71A23" w:rsidRDefault="00D71A23" w:rsidP="00D71A2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B221A5" w14:textId="77777777" w:rsidR="00D71A23" w:rsidRDefault="00D71A23" w:rsidP="00D71A2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6C19BA6" w14:textId="77777777" w:rsidR="00D71A23" w:rsidRDefault="00D71A23" w:rsidP="00D71A2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7CE794" w14:textId="77777777" w:rsidR="00D71A23" w:rsidRPr="00CC0C94" w:rsidRDefault="00D71A23" w:rsidP="00D71A23">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ECCDC0C" w14:textId="77777777" w:rsidR="00D71A23" w:rsidRPr="00E3109B" w:rsidRDefault="00D71A23" w:rsidP="00D71A23">
      <w:r w:rsidRPr="00E3109B">
        <w:t xml:space="preserve">If the UE has included the </w:t>
      </w:r>
      <w:r>
        <w:t>s</w:t>
      </w:r>
      <w:r w:rsidRPr="00E3109B">
        <w:t>ervice-level device ID set to the CAA-level UAV ID in the Service-level-AA container IE of the REGISTRATION REQUEST message, and if:</w:t>
      </w:r>
    </w:p>
    <w:p w14:paraId="1422BCE9" w14:textId="77777777" w:rsidR="00D71A23" w:rsidRPr="00E3109B" w:rsidRDefault="00D71A23" w:rsidP="00D71A23">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13B5F690" w14:textId="77777777" w:rsidR="00D71A23" w:rsidRPr="00E3109B" w:rsidRDefault="00D71A23" w:rsidP="00D71A2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6C0A377" w14:textId="77777777" w:rsidR="00D71A23" w:rsidRPr="00E3109B" w:rsidRDefault="00D71A23" w:rsidP="00D71A23">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674BEC10" w14:textId="77777777" w:rsidR="00D71A23" w:rsidRDefault="00D71A23" w:rsidP="00D71A23">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AC07DD" w14:textId="77777777" w:rsidR="00D71A23" w:rsidRPr="00E3109B" w:rsidRDefault="00D71A23" w:rsidP="00D71A23">
      <w:r w:rsidRPr="00E3109B">
        <w:t xml:space="preserve">If the UE has included the </w:t>
      </w:r>
      <w:r>
        <w:t>s</w:t>
      </w:r>
      <w:r w:rsidRPr="00E3109B">
        <w:t>ervice-level device ID set to the CAA-level UAV ID in the Service-level-AA container IE of the REGISTRATION REQUEST message, and if:</w:t>
      </w:r>
    </w:p>
    <w:p w14:paraId="70B69242" w14:textId="77777777" w:rsidR="00D71A23" w:rsidRPr="00E3109B" w:rsidRDefault="00D71A23" w:rsidP="00D71A23">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715DA2D" w14:textId="77777777" w:rsidR="00D71A23" w:rsidRPr="00E3109B" w:rsidRDefault="00D71A23" w:rsidP="00D71A2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C5FAEEB" w14:textId="77777777" w:rsidR="00D71A23" w:rsidRPr="00E3109B" w:rsidRDefault="00D71A23" w:rsidP="00D71A23">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DC6142F" w14:textId="77777777" w:rsidR="00D71A23" w:rsidRPr="00FD7D39" w:rsidRDefault="00D71A23" w:rsidP="00D71A23">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3012C5C" w14:textId="77777777" w:rsidR="00D71A23" w:rsidRDefault="00D71A23" w:rsidP="00D71A2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F0FA4BC" w14:textId="77777777" w:rsidR="00D71A23" w:rsidRDefault="00D71A23" w:rsidP="00D71A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62F7592" w14:textId="77777777" w:rsidR="00D71A23" w:rsidRDefault="00D71A23" w:rsidP="00D71A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BE417F" w14:textId="77777777" w:rsidR="00D71A23" w:rsidRDefault="00D71A23" w:rsidP="00D71A2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EE38EB5" w14:textId="77777777" w:rsidR="00D71A23" w:rsidRPr="004C2DA5" w:rsidRDefault="00D71A23" w:rsidP="00D71A2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AE6B355" w14:textId="77777777" w:rsidR="00D71A23" w:rsidRPr="000643B9" w:rsidRDefault="00D71A23" w:rsidP="00D71A23">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F7AAE33" w14:textId="77777777" w:rsidR="00D71A23" w:rsidRPr="000643B9" w:rsidRDefault="00D71A23" w:rsidP="00D71A23">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2079D124" w14:textId="77777777" w:rsidR="00D71A23" w:rsidRPr="000643B9" w:rsidRDefault="00D71A23" w:rsidP="00D71A23">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7C591A3B" w14:textId="77777777" w:rsidR="00D71A23" w:rsidRPr="000643B9" w:rsidRDefault="00D71A23" w:rsidP="00D71A23">
      <w:pPr>
        <w:pStyle w:val="B1"/>
      </w:pPr>
      <w:r w:rsidRPr="000643B9">
        <w:t>c)</w:t>
      </w:r>
      <w:r w:rsidRPr="000643B9">
        <w:tab/>
      </w:r>
      <w:proofErr w:type="gramStart"/>
      <w:r w:rsidRPr="000643B9">
        <w:t>both</w:t>
      </w:r>
      <w:proofErr w:type="gramEnd"/>
      <w:r w:rsidRPr="000643B9">
        <w:t>;</w:t>
      </w:r>
    </w:p>
    <w:p w14:paraId="01504691" w14:textId="77777777" w:rsidR="00D71A23" w:rsidRPr="000643B9" w:rsidRDefault="00D71A23" w:rsidP="00D71A23">
      <w:proofErr w:type="gramStart"/>
      <w:r w:rsidRPr="000643B9">
        <w:t>in</w:t>
      </w:r>
      <w:proofErr w:type="gramEnd"/>
      <w:r w:rsidRPr="000643B9">
        <w:t xml:space="preserve"> the REGISTRATION ACCEPT message.</w:t>
      </w:r>
    </w:p>
    <w:p w14:paraId="7FAFE956" w14:textId="77777777" w:rsidR="00D71A23" w:rsidRPr="005632A3" w:rsidRDefault="00D71A23" w:rsidP="00D71A23">
      <w:pPr>
        <w:pStyle w:val="NO"/>
      </w:pPr>
      <w:r w:rsidRPr="005632A3">
        <w:t>NOTE 7a:</w:t>
      </w:r>
      <w:r w:rsidRPr="005632A3">
        <w:tab/>
      </w:r>
      <w:r>
        <w:t>Void</w:t>
      </w:r>
      <w:r w:rsidRPr="005632A3">
        <w:t>.</w:t>
      </w:r>
    </w:p>
    <w:p w14:paraId="1A977F15" w14:textId="77777777" w:rsidR="00D71A23" w:rsidRPr="004A5232" w:rsidRDefault="00D71A23" w:rsidP="00D71A2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F30ACA" w14:textId="77777777" w:rsidR="00D71A23" w:rsidRPr="004A5232" w:rsidRDefault="00D71A23" w:rsidP="00D71A23">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F1D022" w14:textId="77777777" w:rsidR="00D71A23" w:rsidRPr="004A5232" w:rsidRDefault="00D71A23" w:rsidP="00D71A2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CA7FA5" w14:textId="77777777" w:rsidR="00D71A23" w:rsidRPr="00E062DB" w:rsidRDefault="00D71A23" w:rsidP="00D71A2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8FA7E0" w14:textId="77777777" w:rsidR="00D71A23" w:rsidRPr="00E062DB" w:rsidRDefault="00D71A23" w:rsidP="00D71A2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27E211" w14:textId="77777777" w:rsidR="00D71A23" w:rsidRPr="004A5232" w:rsidRDefault="00D71A23" w:rsidP="00D71A2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31867AB" w14:textId="77777777" w:rsidR="00D71A23" w:rsidRPr="00470E32" w:rsidRDefault="00D71A23" w:rsidP="00D71A2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A4DB528" w14:textId="77777777" w:rsidR="00D71A23" w:rsidRPr="006A1E76" w:rsidRDefault="00D71A23" w:rsidP="00D71A2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2B958E" w14:textId="77777777" w:rsidR="00D71A23" w:rsidRPr="00B447DB" w:rsidRDefault="00D71A23" w:rsidP="00D71A23">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D1509C7" w14:textId="77777777" w:rsidR="00D71A23" w:rsidRDefault="00D71A23" w:rsidP="00D71A2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B25030C" w14:textId="77777777" w:rsidR="00D71A23" w:rsidRPr="000759DA" w:rsidRDefault="00D71A23" w:rsidP="00D71A23">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F28F1F" w14:textId="77777777" w:rsidR="00D71A23" w:rsidRPr="003300D6" w:rsidRDefault="00D71A23" w:rsidP="00D71A2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5694EBC" w14:textId="77777777" w:rsidR="00D71A23" w:rsidRPr="003300D6" w:rsidRDefault="00D71A23" w:rsidP="00D71A2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FE5E29" w14:textId="77777777" w:rsidR="00D71A23" w:rsidRDefault="00D71A23" w:rsidP="00D71A2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6F18E6" w14:textId="77777777" w:rsidR="00D71A23" w:rsidRDefault="00D71A23" w:rsidP="00D71A23">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11AE667" w14:textId="77777777" w:rsidR="00D71A23" w:rsidRPr="008E342A" w:rsidRDefault="00D71A23" w:rsidP="00D71A2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005D5C2" w14:textId="77777777" w:rsidR="00D71A23" w:rsidRPr="008E342A" w:rsidRDefault="00D71A23" w:rsidP="00D71A2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AE6533C" w14:textId="77777777" w:rsidR="00D71A23" w:rsidRPr="008E342A" w:rsidRDefault="00D71A23" w:rsidP="00D71A2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1403E1" w14:textId="77777777" w:rsidR="00D71A23" w:rsidRPr="008E342A" w:rsidRDefault="00D71A23" w:rsidP="00D71A2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7E5BBD6" w14:textId="77777777" w:rsidR="00D71A23" w:rsidRPr="008E342A" w:rsidRDefault="00D71A23" w:rsidP="00D71A2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63C634" w14:textId="77777777" w:rsidR="00D71A23" w:rsidRDefault="00D71A23" w:rsidP="00D71A2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5B77AF9" w14:textId="77777777" w:rsidR="00D71A23" w:rsidRPr="008E342A" w:rsidRDefault="00D71A23" w:rsidP="00D71A2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AF5AA9B" w14:textId="77777777" w:rsidR="00D71A23" w:rsidRPr="008E342A" w:rsidRDefault="00D71A23" w:rsidP="00D71A2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9EB16E" w14:textId="77777777" w:rsidR="00D71A23" w:rsidRPr="008E342A" w:rsidRDefault="00D71A23" w:rsidP="00D71A2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09C0D9" w14:textId="77777777" w:rsidR="00D71A23" w:rsidRPr="008E342A" w:rsidRDefault="00D71A23" w:rsidP="00D71A2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38104A" w14:textId="77777777" w:rsidR="00D71A23" w:rsidRDefault="00D71A23" w:rsidP="00D71A2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AD596FD" w14:textId="77777777" w:rsidR="00D71A23" w:rsidRPr="008E342A" w:rsidRDefault="00D71A23" w:rsidP="00D71A2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F0E32EA" w14:textId="77777777" w:rsidR="00D71A23" w:rsidRDefault="00D71A23" w:rsidP="00D71A2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C40E07" w14:textId="77777777" w:rsidR="00D71A23" w:rsidRPr="00310A16" w:rsidRDefault="00D71A23" w:rsidP="00D71A2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25B0646" w14:textId="77777777" w:rsidR="00D71A23" w:rsidRPr="00470E32" w:rsidRDefault="00D71A23" w:rsidP="00D71A2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90C7C35" w14:textId="77777777" w:rsidR="00D71A23" w:rsidRPr="00470E32" w:rsidRDefault="00D71A23" w:rsidP="00D71A2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05A963" w14:textId="77777777" w:rsidR="00D71A23" w:rsidRDefault="00D71A23" w:rsidP="00D71A2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401447" w14:textId="77777777" w:rsidR="00D71A23" w:rsidRDefault="00D71A23" w:rsidP="00D71A23">
      <w:pPr>
        <w:pStyle w:val="B1"/>
      </w:pPr>
      <w:r w:rsidRPr="001344AD">
        <w:t>a)</w:t>
      </w:r>
      <w:r>
        <w:tab/>
      </w:r>
      <w:proofErr w:type="gramStart"/>
      <w:r>
        <w:t>stop</w:t>
      </w:r>
      <w:proofErr w:type="gramEnd"/>
      <w:r>
        <w:t xml:space="preserve"> timer T3448 if it is running; and</w:t>
      </w:r>
    </w:p>
    <w:p w14:paraId="5056D56A" w14:textId="77777777" w:rsidR="00D71A23" w:rsidRPr="00CC0C94" w:rsidRDefault="00D71A23" w:rsidP="00D71A2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E461362" w14:textId="77777777" w:rsidR="00D71A23" w:rsidRPr="00CC0C94" w:rsidRDefault="00D71A23" w:rsidP="00D71A2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626234" w14:textId="77777777" w:rsidR="00D71A23" w:rsidRPr="00470E32" w:rsidRDefault="00D71A23" w:rsidP="00D71A2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65E494B" w14:textId="77777777" w:rsidR="00D71A23" w:rsidRPr="00470E32" w:rsidRDefault="00D71A23" w:rsidP="00D71A2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A2EAB5F" w14:textId="77777777" w:rsidR="00D71A23" w:rsidRDefault="00D71A23" w:rsidP="00D71A23">
      <w:r w:rsidRPr="00A16F0D">
        <w:t>If the 5GS update type IE was included in the REGISTRATION REQUEST message with the SMS requested bit set to "SMS over NAS supported" and:</w:t>
      </w:r>
    </w:p>
    <w:p w14:paraId="5B712F48" w14:textId="77777777" w:rsidR="00D71A23" w:rsidRDefault="00D71A23" w:rsidP="00D71A23">
      <w:pPr>
        <w:pStyle w:val="B1"/>
      </w:pPr>
      <w:r>
        <w:t>a)</w:t>
      </w:r>
      <w:r>
        <w:tab/>
      </w:r>
      <w:proofErr w:type="gramStart"/>
      <w:r>
        <w:t>the</w:t>
      </w:r>
      <w:proofErr w:type="gramEnd"/>
      <w:r>
        <w:t xml:space="preserve"> SMSF address is stored in the UE 5GMM context and:</w:t>
      </w:r>
    </w:p>
    <w:p w14:paraId="202FB9D8" w14:textId="77777777" w:rsidR="00D71A23" w:rsidRDefault="00D71A23" w:rsidP="00D71A23">
      <w:pPr>
        <w:pStyle w:val="B2"/>
      </w:pPr>
      <w:r>
        <w:t>1)</w:t>
      </w:r>
      <w:r>
        <w:tab/>
      </w:r>
      <w:proofErr w:type="gramStart"/>
      <w:r>
        <w:t>the</w:t>
      </w:r>
      <w:proofErr w:type="gramEnd"/>
      <w:r>
        <w:t xml:space="preserve"> UE is considered available for SMS over NAS; or</w:t>
      </w:r>
    </w:p>
    <w:p w14:paraId="61F96164" w14:textId="77777777" w:rsidR="00D71A23" w:rsidRDefault="00D71A23" w:rsidP="00D71A23">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71A35EF" w14:textId="77777777" w:rsidR="00D71A23" w:rsidRDefault="00D71A23" w:rsidP="00D71A23">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393EE4A" w14:textId="77777777" w:rsidR="00D71A23" w:rsidRDefault="00D71A23" w:rsidP="00D71A2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2945E7" w14:textId="77777777" w:rsidR="00D71A23" w:rsidRDefault="00D71A23" w:rsidP="00D71A23">
      <w:pPr>
        <w:pStyle w:val="B1"/>
      </w:pPr>
      <w:r>
        <w:t>a)</w:t>
      </w:r>
      <w:r>
        <w:tab/>
      </w:r>
      <w:proofErr w:type="gramStart"/>
      <w:r>
        <w:t>store</w:t>
      </w:r>
      <w:proofErr w:type="gramEnd"/>
      <w:r>
        <w:t xml:space="preserve"> the SMSF address in the UE 5GMM context if not stored already; and</w:t>
      </w:r>
    </w:p>
    <w:p w14:paraId="136B9187" w14:textId="77777777" w:rsidR="00D71A23" w:rsidRDefault="00D71A23" w:rsidP="00D71A2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BA9D05" w14:textId="77777777" w:rsidR="00D71A23" w:rsidRDefault="00D71A23" w:rsidP="00D71A2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268C67" w14:textId="77777777" w:rsidR="00D71A23" w:rsidRDefault="00D71A23" w:rsidP="00D71A2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BE51F1E" w14:textId="77777777" w:rsidR="00D71A23" w:rsidRDefault="00D71A23" w:rsidP="00D71A2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FE77140" w14:textId="77777777" w:rsidR="00D71A23" w:rsidRDefault="00D71A23" w:rsidP="00D71A23">
      <w:pPr>
        <w:pStyle w:val="NO"/>
      </w:pPr>
      <w:r>
        <w:t>NOTE 8:</w:t>
      </w:r>
      <w:r>
        <w:tab/>
        <w:t>The AMF can notify the SMSF that the UE is deregistered from SMS over NAS based on local configuration.</w:t>
      </w:r>
    </w:p>
    <w:p w14:paraId="1CF09CAA" w14:textId="77777777" w:rsidR="00D71A23" w:rsidRDefault="00D71A23" w:rsidP="00D71A23">
      <w:pPr>
        <w:pStyle w:val="B1"/>
      </w:pPr>
      <w:r>
        <w:t>b)</w:t>
      </w:r>
      <w:r>
        <w:tab/>
      </w:r>
      <w:proofErr w:type="gramStart"/>
      <w:r>
        <w:t>set</w:t>
      </w:r>
      <w:proofErr w:type="gramEnd"/>
      <w:r>
        <w:t xml:space="preserve"> the SMS allowed bit of the 5GS registration result IE to "SMS over NAS not allowed" in the REGISTRATION ACCEPT message.</w:t>
      </w:r>
    </w:p>
    <w:p w14:paraId="55B6D556" w14:textId="77777777" w:rsidR="00D71A23" w:rsidRDefault="00D71A23" w:rsidP="00D71A2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232B31" w14:textId="77777777" w:rsidR="00D71A23" w:rsidRPr="0014273D" w:rsidRDefault="00D71A23" w:rsidP="00D71A2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A3CE6AA" w14:textId="77777777" w:rsidR="00D71A23" w:rsidRDefault="00D71A23" w:rsidP="00D71A2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D6A0F3B" w14:textId="77777777" w:rsidR="00D71A23" w:rsidRDefault="00D71A23" w:rsidP="00D71A23">
      <w:pPr>
        <w:pStyle w:val="B1"/>
      </w:pPr>
      <w:r>
        <w:t>a)</w:t>
      </w:r>
      <w:r>
        <w:tab/>
        <w:t>"3GPP access", the UE:</w:t>
      </w:r>
    </w:p>
    <w:p w14:paraId="38D70D7F" w14:textId="77777777" w:rsidR="00D71A23" w:rsidRDefault="00D71A23" w:rsidP="00D71A23">
      <w:pPr>
        <w:pStyle w:val="B2"/>
      </w:pPr>
      <w:r>
        <w:t>-</w:t>
      </w:r>
      <w:r>
        <w:tab/>
        <w:t>shall consider itself as being registered to 3GPP access; and</w:t>
      </w:r>
    </w:p>
    <w:p w14:paraId="2D2D8A6B" w14:textId="77777777" w:rsidR="00D71A23" w:rsidRDefault="00D71A23" w:rsidP="00D71A2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723F713" w14:textId="77777777" w:rsidR="00D71A23" w:rsidRDefault="00D71A23" w:rsidP="00D71A23">
      <w:pPr>
        <w:pStyle w:val="B1"/>
      </w:pPr>
      <w:r>
        <w:t>b)</w:t>
      </w:r>
      <w:r>
        <w:tab/>
        <w:t>"N</w:t>
      </w:r>
      <w:r w:rsidRPr="00470D7A">
        <w:t>on-3GPP access</w:t>
      </w:r>
      <w:r>
        <w:t>", the UE:</w:t>
      </w:r>
    </w:p>
    <w:p w14:paraId="49CA6353" w14:textId="77777777" w:rsidR="00D71A23" w:rsidRDefault="00D71A23" w:rsidP="00D71A23">
      <w:pPr>
        <w:pStyle w:val="B2"/>
      </w:pPr>
      <w:r>
        <w:t>-</w:t>
      </w:r>
      <w:r>
        <w:tab/>
        <w:t>shall consider itself as being registered to n</w:t>
      </w:r>
      <w:r w:rsidRPr="00470D7A">
        <w:t>on-</w:t>
      </w:r>
      <w:r>
        <w:t>3GPP access; and</w:t>
      </w:r>
    </w:p>
    <w:p w14:paraId="745155AB" w14:textId="77777777" w:rsidR="00D71A23" w:rsidRDefault="00D71A23" w:rsidP="00D71A2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F507E40" w14:textId="77777777" w:rsidR="00D71A23" w:rsidRDefault="00D71A23" w:rsidP="00D71A2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E084446" w14:textId="77777777" w:rsidR="00D71A23" w:rsidRDefault="00D71A23" w:rsidP="00D71A23">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E302858" w14:textId="77777777" w:rsidR="00D71A23" w:rsidRDefault="00D71A23" w:rsidP="00D71A23">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388875A3" w14:textId="77777777" w:rsidR="00D71A23" w:rsidRDefault="00D71A23" w:rsidP="00D71A2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615B47F" w14:textId="77777777" w:rsidR="00D71A23" w:rsidRDefault="00D71A23" w:rsidP="00D71A2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9BA5482" w14:textId="77777777" w:rsidR="00D71A23" w:rsidRDefault="00D71A23" w:rsidP="00D71A2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490068" w14:textId="77777777" w:rsidR="00D71A23" w:rsidRPr="002E24BF" w:rsidRDefault="00D71A23" w:rsidP="00D71A2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7A14EF5" w14:textId="77777777" w:rsidR="00D71A23" w:rsidRDefault="00D71A23" w:rsidP="00D71A2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5EB0D2" w14:textId="77777777" w:rsidR="00D71A23" w:rsidRDefault="00D71A23" w:rsidP="00D71A2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B23B63" w14:textId="77777777" w:rsidR="00D71A23" w:rsidRPr="00B36F7E" w:rsidRDefault="00D71A23" w:rsidP="00D71A23">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19D094C" w14:textId="77777777" w:rsidR="00D71A23" w:rsidRPr="00B36F7E" w:rsidRDefault="00D71A23" w:rsidP="00D71A2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07A9BA0" w14:textId="77777777" w:rsidR="00D71A23" w:rsidRDefault="00D71A23" w:rsidP="00D71A23">
      <w:pPr>
        <w:pStyle w:val="B2"/>
      </w:pPr>
      <w:r>
        <w:t>i)</w:t>
      </w:r>
      <w:r>
        <w:tab/>
      </w:r>
      <w:proofErr w:type="gramStart"/>
      <w:r>
        <w:t>which</w:t>
      </w:r>
      <w:proofErr w:type="gramEnd"/>
      <w:r>
        <w:t xml:space="preserve"> are not subject to network slice-specific authentication and authorization and are allowed by the AMF; or</w:t>
      </w:r>
    </w:p>
    <w:p w14:paraId="6AB11C11" w14:textId="77777777" w:rsidR="00D71A23" w:rsidRDefault="00D71A23" w:rsidP="00D71A23">
      <w:pPr>
        <w:pStyle w:val="B2"/>
      </w:pPr>
      <w:r>
        <w:t>ii)</w:t>
      </w:r>
      <w:r>
        <w:tab/>
      </w:r>
      <w:proofErr w:type="gramStart"/>
      <w:r>
        <w:t>for</w:t>
      </w:r>
      <w:proofErr w:type="gramEnd"/>
      <w:r>
        <w:t xml:space="preserve"> which the network slice-specific authentication and authorization has been successfully performed;</w:t>
      </w:r>
    </w:p>
    <w:p w14:paraId="278EBB4D" w14:textId="77777777" w:rsidR="00D71A23" w:rsidRPr="00B36F7E" w:rsidRDefault="00D71A23" w:rsidP="00D71A2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9B44DDE" w14:textId="77777777" w:rsidR="00D71A23" w:rsidRPr="00B36F7E" w:rsidRDefault="00D71A23" w:rsidP="00D71A2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1C0FC6" w14:textId="77777777" w:rsidR="00D71A23" w:rsidRPr="00B36F7E" w:rsidRDefault="00D71A23" w:rsidP="00D71A2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95D568" w14:textId="77777777" w:rsidR="00D71A23" w:rsidRPr="00FC2284" w:rsidRDefault="00D71A23" w:rsidP="00D71A2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28AC48" w14:textId="77777777" w:rsidR="00D71A23" w:rsidRPr="00FC2284" w:rsidRDefault="00D71A23" w:rsidP="00D71A23">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6661428" w14:textId="77777777" w:rsidR="00D71A23" w:rsidRPr="00FC2284" w:rsidRDefault="00D71A23" w:rsidP="00D71A23">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5201FBE" w14:textId="77777777" w:rsidR="00D71A23" w:rsidRPr="00FC2284" w:rsidRDefault="00D71A23" w:rsidP="00D71A23">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4C6E945D" w14:textId="77777777" w:rsidR="00D71A23" w:rsidRPr="00FC2284" w:rsidRDefault="00D71A23" w:rsidP="00D71A23">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493E938B" w14:textId="77777777" w:rsidR="00D71A23" w:rsidRPr="00FC2284" w:rsidRDefault="00D71A23" w:rsidP="00D71A23">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0AF1A96" w14:textId="77777777" w:rsidR="00D71A23" w:rsidRPr="00FC2284" w:rsidRDefault="00D71A23" w:rsidP="00D71A2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9B8CDC" w14:textId="77777777" w:rsidR="00D71A23" w:rsidRPr="00FC2284" w:rsidRDefault="00D71A23" w:rsidP="00D71A23">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277BFBE" w14:textId="77777777" w:rsidR="00D71A23" w:rsidRDefault="00D71A23" w:rsidP="00D71A2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703CFF0" w14:textId="77777777" w:rsidR="00D71A23" w:rsidRDefault="00D71A23" w:rsidP="00D71A2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4D03F3" w14:textId="77777777" w:rsidR="00D71A23" w:rsidRDefault="00D71A23" w:rsidP="00D71A2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D9D7259" w14:textId="77777777" w:rsidR="00D71A23" w:rsidRPr="00AE2BAC" w:rsidRDefault="00D71A23" w:rsidP="00D71A2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C38777B" w14:textId="77777777" w:rsidR="00D71A23" w:rsidRDefault="00D71A23" w:rsidP="00D71A2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4C7788" w14:textId="77777777" w:rsidR="00D71A23" w:rsidRDefault="00D71A23" w:rsidP="00D71A2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992920B" w14:textId="77777777" w:rsidR="00D71A23" w:rsidRPr="00946FC5" w:rsidRDefault="00D71A23" w:rsidP="00D71A23">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6F99094" w14:textId="77777777" w:rsidR="00D71A23" w:rsidRDefault="00D71A23" w:rsidP="00D71A23">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F2C5CC7" w14:textId="77777777" w:rsidR="00D71A23" w:rsidRPr="00B36F7E" w:rsidRDefault="00D71A23" w:rsidP="00D71A2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3EFFE0F" w14:textId="77777777" w:rsidR="00D71A23" w:rsidRDefault="00D71A23" w:rsidP="00D71A2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F24F08" w14:textId="77777777" w:rsidR="00D71A23" w:rsidRDefault="00D71A23" w:rsidP="00D71A2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2CEA79F" w14:textId="77777777" w:rsidR="00D71A23" w:rsidRDefault="00D71A23" w:rsidP="00D71A2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D013DB3" w14:textId="77777777" w:rsidR="00D71A23" w:rsidRDefault="00D71A23" w:rsidP="00D71A2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3A8EC0B" w14:textId="77777777" w:rsidR="00D71A23" w:rsidRDefault="00D71A23" w:rsidP="00D71A2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274511D" w14:textId="77777777" w:rsidR="00D71A23" w:rsidRDefault="00D71A23" w:rsidP="00D71A23">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58ADB0" w14:textId="77777777" w:rsidR="00D71A23" w:rsidRDefault="00D71A23" w:rsidP="00D71A2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C0BFED9" w14:textId="77777777" w:rsidR="00D71A23" w:rsidRDefault="00D71A23" w:rsidP="00D71A23">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133C905E" w14:textId="77777777" w:rsidR="00D71A23" w:rsidRPr="00EC66BC" w:rsidRDefault="00D71A23" w:rsidP="00D71A23">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57B2F35" w14:textId="77777777" w:rsidR="00D71A23" w:rsidRDefault="00D71A23" w:rsidP="00D71A23">
      <w:pPr>
        <w:pStyle w:val="B1"/>
      </w:pPr>
      <w:r>
        <w:t>e)</w:t>
      </w:r>
      <w:r>
        <w:tab/>
      </w:r>
      <w:proofErr w:type="gramStart"/>
      <w:r>
        <w:t>the</w:t>
      </w:r>
      <w:proofErr w:type="gramEnd"/>
      <w:r>
        <w:t xml:space="preserve"> REGISTRATION REQUEST message included the requested mapped NSSAI; </w:t>
      </w:r>
    </w:p>
    <w:p w14:paraId="31CEBB8D" w14:textId="77777777" w:rsidR="00D71A23" w:rsidRDefault="00D71A23" w:rsidP="00D71A2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2FDEC02" w14:textId="77777777" w:rsidR="00D71A23" w:rsidRDefault="00D71A23" w:rsidP="00D71A2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253F61F" w14:textId="77777777" w:rsidR="00D71A23" w:rsidRDefault="00D71A23" w:rsidP="00D71A23">
      <w:pPr>
        <w:pStyle w:val="B1"/>
      </w:pPr>
      <w:r>
        <w:t>g)</w:t>
      </w:r>
      <w:r>
        <w:tab/>
      </w:r>
      <w:proofErr w:type="gramStart"/>
      <w:r w:rsidRPr="00EF5422">
        <w:rPr>
          <w:color w:val="FF0000"/>
        </w:rPr>
        <w:t>the</w:t>
      </w:r>
      <w:proofErr w:type="gramEnd"/>
      <w:r w:rsidRPr="00EF5422">
        <w:rPr>
          <w:color w:val="FF0000"/>
        </w:rPr>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A15E498" w14:textId="77777777" w:rsidR="00D71A23" w:rsidRPr="00EC66BC" w:rsidRDefault="00D71A23" w:rsidP="00D71A23">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4EF7330" w14:textId="77777777" w:rsidR="00D71A23" w:rsidRPr="00EC66BC" w:rsidRDefault="00D71A23" w:rsidP="00D71A2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122B55B" w14:textId="77777777" w:rsidR="00D71A23" w:rsidRPr="00EC66BC" w:rsidRDefault="00D71A23" w:rsidP="00D71A23">
      <w:pPr>
        <w:pStyle w:val="B1"/>
      </w:pPr>
      <w:r w:rsidRPr="00EC66BC">
        <w:t>a)</w:t>
      </w:r>
      <w:r w:rsidRPr="00EC66BC">
        <w:tab/>
        <w:t>"NSSRG supported", then the AMF shall include the NSSRG information in the REGISTRATION ACCEPT message; or</w:t>
      </w:r>
    </w:p>
    <w:p w14:paraId="7B943162" w14:textId="77777777" w:rsidR="00D71A23" w:rsidRPr="00EC66BC" w:rsidRDefault="00D71A23" w:rsidP="00D71A2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F3767D2" w14:textId="77777777" w:rsidR="00D71A23" w:rsidRDefault="00D71A23" w:rsidP="00D71A2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B96E0CC" w14:textId="77777777" w:rsidR="00D71A23" w:rsidRPr="00EC66BC" w:rsidRDefault="00D71A23" w:rsidP="00D71A2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3AAF2D" w14:textId="77777777" w:rsidR="00D71A23" w:rsidRDefault="00D71A23" w:rsidP="00D71A2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45F2C9D" w14:textId="77777777" w:rsidR="00D71A23" w:rsidRPr="000337C2" w:rsidRDefault="00D71A23" w:rsidP="00D71A2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23F3FA7" w14:textId="77777777" w:rsidR="00D71A23" w:rsidRDefault="00D71A23" w:rsidP="00D71A2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79C17B" w14:textId="77777777" w:rsidR="00D71A23" w:rsidRPr="003168A2" w:rsidRDefault="00D71A23" w:rsidP="00D71A2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008764" w14:textId="77777777" w:rsidR="00D71A23" w:rsidRDefault="00D71A23" w:rsidP="00D71A2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856DCE5" w14:textId="77777777" w:rsidR="00D71A23" w:rsidRDefault="00D71A23" w:rsidP="00D71A23">
      <w:pPr>
        <w:pStyle w:val="B1"/>
      </w:pPr>
      <w:r w:rsidRPr="00AB5C0F">
        <w:t>"S</w:t>
      </w:r>
      <w:r>
        <w:rPr>
          <w:rFonts w:hint="eastAsia"/>
        </w:rPr>
        <w:t>-NSSAI</w:t>
      </w:r>
      <w:r w:rsidRPr="00AB5C0F">
        <w:t xml:space="preserve"> not available</w:t>
      </w:r>
      <w:r>
        <w:t xml:space="preserve"> in the current registration area</w:t>
      </w:r>
      <w:r w:rsidRPr="00AB5C0F">
        <w:t>"</w:t>
      </w:r>
    </w:p>
    <w:p w14:paraId="376527AA" w14:textId="77777777" w:rsidR="00D71A23" w:rsidRDefault="00D71A23" w:rsidP="00D71A2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AF82F1" w14:textId="77777777" w:rsidR="00D71A23" w:rsidRDefault="00D71A23" w:rsidP="00D71A2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E3F3DC0" w14:textId="77777777" w:rsidR="00D71A23" w:rsidRPr="00B90668" w:rsidRDefault="00D71A23" w:rsidP="00D71A2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30E5AA" w14:textId="77777777" w:rsidR="00D71A23" w:rsidRPr="008A2F60" w:rsidRDefault="00D71A23" w:rsidP="00D71A23">
      <w:pPr>
        <w:pStyle w:val="B1"/>
      </w:pPr>
      <w:r w:rsidRPr="008A2F60">
        <w:t>"S-NSSAI not available due to maximum number of UEs reached"</w:t>
      </w:r>
    </w:p>
    <w:p w14:paraId="6DE7686C" w14:textId="69F8DD74" w:rsidR="00D71A23" w:rsidRDefault="00D71A23" w:rsidP="00D71A2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bookmarkStart w:id="9" w:name="_GoBack"/>
      <w:ins w:id="10" w:author="Hannah-ZTE" w:date="2023-02-13T10:19:00Z">
        <w:r>
          <w:t xml:space="preserve">or SNPN </w:t>
        </w:r>
      </w:ins>
      <w:bookmarkEnd w:id="9"/>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19DE3E1" w14:textId="77777777" w:rsidR="00D71A23" w:rsidRPr="00B90668" w:rsidRDefault="00D71A23" w:rsidP="00D71A2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3C1744" w14:textId="77777777" w:rsidR="00D71A23" w:rsidRDefault="00D71A23" w:rsidP="00D71A23">
      <w:r>
        <w:t>If there is one or more S-NSSAIs in the rejected NSSAI with the rejection cause "S-NSSAI not available due to maximum number of UEs reached", then</w:t>
      </w:r>
      <w:r w:rsidRPr="00F00857">
        <w:t xml:space="preserve"> </w:t>
      </w:r>
      <w:r>
        <w:t>for each S-NSSAI, the UE shall behave as follows:</w:t>
      </w:r>
    </w:p>
    <w:p w14:paraId="79554E16" w14:textId="77777777" w:rsidR="00D71A23" w:rsidRDefault="00D71A23" w:rsidP="00D71A23">
      <w:pPr>
        <w:pStyle w:val="B1"/>
      </w:pPr>
      <w:r>
        <w:t>a)</w:t>
      </w:r>
      <w:r>
        <w:tab/>
      </w:r>
      <w:proofErr w:type="gramStart"/>
      <w:r>
        <w:t>stop</w:t>
      </w:r>
      <w:proofErr w:type="gramEnd"/>
      <w:r>
        <w:t xml:space="preserve"> the timer T3526 associated with the S-NSSAI, if running;</w:t>
      </w:r>
    </w:p>
    <w:p w14:paraId="58A19FA6" w14:textId="77777777" w:rsidR="00D71A23" w:rsidRDefault="00D71A23" w:rsidP="00D71A23">
      <w:pPr>
        <w:pStyle w:val="B1"/>
      </w:pPr>
      <w:r>
        <w:t>b)</w:t>
      </w:r>
      <w:r>
        <w:tab/>
      </w:r>
      <w:proofErr w:type="gramStart"/>
      <w:r>
        <w:t>start</w:t>
      </w:r>
      <w:proofErr w:type="gramEnd"/>
      <w:r>
        <w:t xml:space="preserve"> the timer T3526 with:</w:t>
      </w:r>
    </w:p>
    <w:p w14:paraId="4B7679D9" w14:textId="77777777" w:rsidR="00D71A23" w:rsidRDefault="00D71A23" w:rsidP="00D71A23">
      <w:pPr>
        <w:pStyle w:val="B2"/>
      </w:pPr>
      <w:r>
        <w:t>1)</w:t>
      </w:r>
      <w:r>
        <w:tab/>
        <w:t>the back-off timer value received along with the S-NSSAI, if a back-off timer value is received along with the S-NSSAI that is neither zero nor deactivated; or</w:t>
      </w:r>
    </w:p>
    <w:p w14:paraId="1B2D4BCE" w14:textId="77777777" w:rsidR="00D71A23" w:rsidRDefault="00D71A23" w:rsidP="00D71A23">
      <w:pPr>
        <w:pStyle w:val="B2"/>
      </w:pPr>
      <w:r>
        <w:t>2)</w:t>
      </w:r>
      <w:r>
        <w:tab/>
        <w:t>an implementation specific back-off timer value, if no back-off timer value is received along with the S-NSSAI; and</w:t>
      </w:r>
    </w:p>
    <w:p w14:paraId="33C1ECBD" w14:textId="77777777" w:rsidR="00D71A23" w:rsidRDefault="00D71A23" w:rsidP="00D71A23">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1A3CC67" w14:textId="77777777" w:rsidR="00D71A23" w:rsidRPr="002C41D6" w:rsidRDefault="00D71A23" w:rsidP="00D71A2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E558AB" w14:textId="77777777" w:rsidR="00D71A23" w:rsidRDefault="00D71A23" w:rsidP="00D71A23">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877C60" w14:textId="77777777" w:rsidR="00D71A23" w:rsidRPr="008473E9" w:rsidRDefault="00D71A23" w:rsidP="00D71A2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8BB4A37" w14:textId="77777777" w:rsidR="00D71A23" w:rsidRPr="00B36F7E" w:rsidRDefault="00D71A23" w:rsidP="00D71A2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1AE391" w14:textId="77777777" w:rsidR="00D71A23" w:rsidRPr="00B36F7E" w:rsidRDefault="00D71A23" w:rsidP="00D71A2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6990560" w14:textId="77777777" w:rsidR="00D71A23" w:rsidRPr="00B36F7E" w:rsidRDefault="00D71A23" w:rsidP="00D71A2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6FE33B" w14:textId="77777777" w:rsidR="00D71A23" w:rsidRPr="00B36F7E" w:rsidRDefault="00D71A23" w:rsidP="00D71A2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6D207B" w14:textId="77777777" w:rsidR="00D71A23" w:rsidRDefault="00D71A23" w:rsidP="00D71A2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783E48E" w14:textId="77777777" w:rsidR="00D71A23" w:rsidRDefault="00D71A23" w:rsidP="00D71A2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9E3D536" w14:textId="77777777" w:rsidR="00D71A23" w:rsidRPr="00B36F7E" w:rsidRDefault="00D71A23" w:rsidP="00D71A23">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771FE2" w14:textId="77777777" w:rsidR="00D71A23" w:rsidRDefault="00D71A23" w:rsidP="00D71A2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90EDB78" w14:textId="77777777" w:rsidR="00D71A23" w:rsidRDefault="00D71A23" w:rsidP="00D71A23">
      <w:pPr>
        <w:pStyle w:val="B1"/>
      </w:pPr>
      <w:r>
        <w:t>a)</w:t>
      </w:r>
      <w:r>
        <w:tab/>
      </w:r>
      <w:proofErr w:type="gramStart"/>
      <w:r>
        <w:t>the</w:t>
      </w:r>
      <w:proofErr w:type="gramEnd"/>
      <w:r>
        <w:t xml:space="preserve"> UE is not in NB-N1 mode; and</w:t>
      </w:r>
    </w:p>
    <w:p w14:paraId="7A067789" w14:textId="77777777" w:rsidR="00D71A23" w:rsidRDefault="00D71A23" w:rsidP="00D71A23">
      <w:pPr>
        <w:pStyle w:val="B1"/>
      </w:pPr>
      <w:r>
        <w:t>b)</w:t>
      </w:r>
      <w:r>
        <w:tab/>
      </w:r>
      <w:proofErr w:type="gramStart"/>
      <w:r>
        <w:t>if</w:t>
      </w:r>
      <w:proofErr w:type="gramEnd"/>
      <w:r>
        <w:t>:</w:t>
      </w:r>
    </w:p>
    <w:p w14:paraId="6524C704" w14:textId="77777777" w:rsidR="00D71A23" w:rsidRDefault="00D71A23" w:rsidP="00D71A23">
      <w:pPr>
        <w:pStyle w:val="B2"/>
        <w:rPr>
          <w:lang w:eastAsia="zh-CN"/>
        </w:rPr>
      </w:pPr>
      <w:r>
        <w:t>1)</w:t>
      </w:r>
      <w:r>
        <w:tab/>
      </w:r>
      <w:proofErr w:type="gramStart"/>
      <w:r>
        <w:t>the</w:t>
      </w:r>
      <w:proofErr w:type="gramEnd"/>
      <w:r>
        <w:t xml:space="preserve"> UE did not include the requested NSSAI in the REGISTRATION REQUEST message; or</w:t>
      </w:r>
    </w:p>
    <w:p w14:paraId="4EF3D538" w14:textId="77777777" w:rsidR="00D71A23" w:rsidRDefault="00D71A23" w:rsidP="00D71A2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B47AD57" w14:textId="77777777" w:rsidR="00D71A23" w:rsidRDefault="00D71A23" w:rsidP="00D71A23">
      <w:proofErr w:type="gramStart"/>
      <w:r>
        <w:t>and</w:t>
      </w:r>
      <w:proofErr w:type="gramEnd"/>
      <w:r>
        <w:t xml:space="preserve"> one or more default S-NSSAIs which are not subject to network slice-specific authentication and authorization are available, the AMF shall:</w:t>
      </w:r>
    </w:p>
    <w:p w14:paraId="07D1E74F" w14:textId="77777777" w:rsidR="00D71A23" w:rsidRDefault="00D71A23" w:rsidP="00D71A2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AA36930" w14:textId="77777777" w:rsidR="00D71A23" w:rsidRDefault="00D71A23" w:rsidP="00D71A2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0725B7" w14:textId="77777777" w:rsidR="00D71A23" w:rsidRDefault="00D71A23" w:rsidP="00D71A23">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3E97B3" w14:textId="77777777" w:rsidR="00D71A23" w:rsidRPr="00996903" w:rsidRDefault="00D71A23" w:rsidP="00D71A2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4E8D0A" w14:textId="77777777" w:rsidR="00D71A23" w:rsidRDefault="00D71A23" w:rsidP="00D71A23">
      <w:pPr>
        <w:pStyle w:val="B1"/>
        <w:rPr>
          <w:rFonts w:eastAsia="Malgun Gothic"/>
        </w:rPr>
      </w:pPr>
      <w:r>
        <w:t>a)</w:t>
      </w:r>
      <w:r>
        <w:tab/>
      </w:r>
      <w:r w:rsidRPr="003168A2">
        <w:t>"</w:t>
      </w:r>
      <w:r w:rsidRPr="005F7EB0">
        <w:t>periodic registration updating</w:t>
      </w:r>
      <w:r w:rsidRPr="003168A2">
        <w:t>"</w:t>
      </w:r>
      <w:r>
        <w:t>; or</w:t>
      </w:r>
    </w:p>
    <w:p w14:paraId="73857865" w14:textId="77777777" w:rsidR="00D71A23" w:rsidRDefault="00D71A23" w:rsidP="00D71A23">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268AAA2" w14:textId="77777777" w:rsidR="00D71A23" w:rsidRDefault="00D71A23" w:rsidP="00D71A23">
      <w:proofErr w:type="gramStart"/>
      <w:r>
        <w:t>and</w:t>
      </w:r>
      <w:proofErr w:type="gramEnd"/>
      <w:r>
        <w:t xml:space="preserve"> the UE is not</w:t>
      </w:r>
      <w:r w:rsidRPr="00E42A2E">
        <w:t xml:space="preserve"> </w:t>
      </w:r>
      <w:r>
        <w:t>r</w:t>
      </w:r>
      <w:r w:rsidRPr="0038413D">
        <w:t>egistered for onboarding services in SNPN</w:t>
      </w:r>
      <w:r>
        <w:t>, the AMF:</w:t>
      </w:r>
    </w:p>
    <w:p w14:paraId="6466F113" w14:textId="77777777" w:rsidR="00D71A23" w:rsidRDefault="00D71A23" w:rsidP="00D71A23">
      <w:pPr>
        <w:pStyle w:val="B1"/>
      </w:pPr>
      <w:r>
        <w:t>a)</w:t>
      </w:r>
      <w:r>
        <w:tab/>
      </w:r>
      <w:proofErr w:type="gramStart"/>
      <w:r>
        <w:t>may</w:t>
      </w:r>
      <w:proofErr w:type="gramEnd"/>
      <w:r>
        <w:t xml:space="preserve"> provide a new allowed NSSAI to the UE;</w:t>
      </w:r>
    </w:p>
    <w:p w14:paraId="5C3B5924" w14:textId="77777777" w:rsidR="00D71A23" w:rsidRDefault="00D71A23" w:rsidP="00D71A2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BD7A1DA" w14:textId="77777777" w:rsidR="00D71A23" w:rsidRDefault="00D71A23" w:rsidP="00D71A23">
      <w:pPr>
        <w:pStyle w:val="B1"/>
      </w:pPr>
      <w:r>
        <w:t>c)</w:t>
      </w:r>
      <w:r>
        <w:tab/>
      </w:r>
      <w:proofErr w:type="gramStart"/>
      <w:r>
        <w:t>may</w:t>
      </w:r>
      <w:proofErr w:type="gramEnd"/>
      <w:r>
        <w:t xml:space="preserve"> provide both a new allowed NSSAI and a pending NSSAI to the UE;</w:t>
      </w:r>
    </w:p>
    <w:p w14:paraId="4A6917FD" w14:textId="77777777" w:rsidR="00D71A23" w:rsidRDefault="00D71A23" w:rsidP="00D71A23">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CA1F0D" w14:textId="77777777" w:rsidR="00D71A23" w:rsidRPr="00F41928" w:rsidRDefault="00D71A23" w:rsidP="00D71A2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115FCE8" w14:textId="77777777" w:rsidR="00D71A23" w:rsidRDefault="00D71A23" w:rsidP="00D71A2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941930" w14:textId="77777777" w:rsidR="00D71A23" w:rsidRDefault="00D71A23" w:rsidP="00D71A23">
      <w:r w:rsidRPr="00CA4AA5">
        <w:t>For each of the PDU session(s) active in the UE</w:t>
      </w:r>
      <w:r>
        <w:t>:</w:t>
      </w:r>
    </w:p>
    <w:p w14:paraId="53971629" w14:textId="77777777" w:rsidR="00D71A23" w:rsidRPr="00A80EA5" w:rsidRDefault="00D71A23" w:rsidP="00D71A23">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663A06EC" w14:textId="77777777" w:rsidR="00D71A23" w:rsidRDefault="00D71A23" w:rsidP="00D71A23">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287861" w14:textId="77777777" w:rsidR="00D71A23" w:rsidRDefault="00D71A23" w:rsidP="00D71A2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A9F099D" w14:textId="77777777" w:rsidR="00D71A23" w:rsidRPr="00EC66BC" w:rsidRDefault="00D71A23" w:rsidP="00D71A2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240A6DA" w14:textId="77777777" w:rsidR="00D71A23" w:rsidRDefault="00D71A23" w:rsidP="00D71A23">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54DB25F" w14:textId="77777777" w:rsidR="00D71A23" w:rsidRDefault="00D71A23" w:rsidP="00D71A23">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0C08A55" w14:textId="77777777" w:rsidR="00D71A23" w:rsidRDefault="00D71A23" w:rsidP="00D71A23">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587A29B" w14:textId="77777777" w:rsidR="00D71A23" w:rsidRDefault="00D71A23" w:rsidP="00D71A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F75E6B0" w14:textId="77777777" w:rsidR="00D71A23" w:rsidRDefault="00D71A23" w:rsidP="00D71A2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91FF64E" w14:textId="77777777" w:rsidR="00D71A23" w:rsidRDefault="00D71A23" w:rsidP="00D71A23">
      <w:pPr>
        <w:pStyle w:val="B1"/>
      </w:pPr>
      <w:r>
        <w:t>b)</w:t>
      </w:r>
      <w:r>
        <w:tab/>
      </w:r>
      <w:proofErr w:type="gramStart"/>
      <w:r>
        <w:rPr>
          <w:rFonts w:eastAsia="Malgun Gothic"/>
        </w:rPr>
        <w:t>includes</w:t>
      </w:r>
      <w:proofErr w:type="gramEnd"/>
      <w:r>
        <w:t xml:space="preserve"> a pending NSSAI; and</w:t>
      </w:r>
    </w:p>
    <w:p w14:paraId="0A38FEA8" w14:textId="77777777" w:rsidR="00D71A23" w:rsidRDefault="00D71A23" w:rsidP="00D71A23">
      <w:pPr>
        <w:pStyle w:val="B1"/>
      </w:pPr>
      <w:r>
        <w:t>c)</w:t>
      </w:r>
      <w:r>
        <w:tab/>
      </w:r>
      <w:proofErr w:type="gramStart"/>
      <w:r>
        <w:t>does</w:t>
      </w:r>
      <w:proofErr w:type="gramEnd"/>
      <w:r>
        <w:t xml:space="preserve"> not include an allowed NSSAI;</w:t>
      </w:r>
    </w:p>
    <w:p w14:paraId="478E3139" w14:textId="77777777" w:rsidR="00D71A23" w:rsidRDefault="00D71A23" w:rsidP="00D71A23">
      <w:proofErr w:type="gramStart"/>
      <w:r>
        <w:t>the</w:t>
      </w:r>
      <w:proofErr w:type="gramEnd"/>
      <w:r>
        <w:t xml:space="preserve"> UE:</w:t>
      </w:r>
    </w:p>
    <w:p w14:paraId="35032868" w14:textId="77777777" w:rsidR="00D71A23" w:rsidRDefault="00D71A23" w:rsidP="00D71A23">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531E94F" w14:textId="77777777" w:rsidR="00D71A23" w:rsidRDefault="00D71A23" w:rsidP="00D71A2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6D05922" w14:textId="77777777" w:rsidR="00D71A23" w:rsidRDefault="00D71A23" w:rsidP="00D71A23">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1F85A99" w14:textId="77777777" w:rsidR="00D71A23" w:rsidRPr="00215B69" w:rsidRDefault="00D71A23" w:rsidP="00D71A2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FB87321" w14:textId="77777777" w:rsidR="00D71A23" w:rsidRPr="00175B72" w:rsidRDefault="00D71A23" w:rsidP="00D71A23">
      <w:pPr>
        <w:rPr>
          <w:rFonts w:eastAsia="Malgun Gothic"/>
        </w:rPr>
      </w:pPr>
      <w:proofErr w:type="gramStart"/>
      <w:r>
        <w:t>until</w:t>
      </w:r>
      <w:proofErr w:type="gramEnd"/>
      <w:r>
        <w:t xml:space="preserve"> the UE receives an allowed NSSAI.</w:t>
      </w:r>
    </w:p>
    <w:p w14:paraId="022580C6" w14:textId="77777777" w:rsidR="00D71A23" w:rsidRDefault="00D71A23" w:rsidP="00D71A2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C9DFDA" w14:textId="77777777" w:rsidR="00D71A23" w:rsidRDefault="00D71A23" w:rsidP="00D71A23">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229DA9AE" w14:textId="77777777" w:rsidR="00D71A23" w:rsidRDefault="00D71A23" w:rsidP="00D71A2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5834FF4" w14:textId="77777777" w:rsidR="00D71A23" w:rsidRPr="0083064D" w:rsidRDefault="00D71A23" w:rsidP="00D71A23">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99F1203" w14:textId="77777777" w:rsidR="00D71A23" w:rsidRDefault="00D71A23" w:rsidP="00D71A2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82FD25" w14:textId="77777777" w:rsidR="00D71A23" w:rsidRDefault="00D71A23" w:rsidP="00D71A23">
      <w:pPr>
        <w:pStyle w:val="B1"/>
      </w:pPr>
      <w:r>
        <w:t>a)</w:t>
      </w:r>
      <w:r>
        <w:tab/>
      </w:r>
      <w:r w:rsidRPr="003168A2">
        <w:t>"</w:t>
      </w:r>
      <w:r w:rsidRPr="005F7EB0">
        <w:t>mobility registration updating</w:t>
      </w:r>
      <w:r w:rsidRPr="003168A2">
        <w:t>"</w:t>
      </w:r>
      <w:r>
        <w:t>; or</w:t>
      </w:r>
    </w:p>
    <w:p w14:paraId="3A36382D" w14:textId="77777777" w:rsidR="00D71A23" w:rsidRDefault="00D71A23" w:rsidP="00D71A2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D15F7FB" w14:textId="77777777" w:rsidR="00D71A23" w:rsidRPr="00175B72" w:rsidRDefault="00D71A23" w:rsidP="00D71A23">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ED725A8" w14:textId="77777777" w:rsidR="00D71A23" w:rsidRDefault="00D71A23" w:rsidP="00D71A2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ECC9730" w14:textId="77777777" w:rsidR="00D71A23" w:rsidRDefault="00D71A23" w:rsidP="00D71A2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D101A1" w14:textId="77777777" w:rsidR="00D71A23" w:rsidRDefault="00D71A23" w:rsidP="00D71A2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383443" w14:textId="77777777" w:rsidR="00D71A23" w:rsidRDefault="00D71A23" w:rsidP="00D71A2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39BFB7" w14:textId="77777777" w:rsidR="00D71A23" w:rsidRDefault="00D71A23" w:rsidP="00D71A2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7C8D00" w14:textId="77777777" w:rsidR="00D71A23" w:rsidRPr="002D5176" w:rsidRDefault="00D71A23" w:rsidP="00D71A2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839F159" w14:textId="77777777" w:rsidR="00D71A23" w:rsidRPr="000C4AE8" w:rsidRDefault="00D71A23" w:rsidP="00D71A2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ECAD97" w14:textId="77777777" w:rsidR="00D71A23" w:rsidRDefault="00D71A23" w:rsidP="00D71A2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FCC2D8F" w14:textId="77777777" w:rsidR="00D71A23" w:rsidRDefault="00D71A23" w:rsidP="00D71A23">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26FC872A" w14:textId="77777777" w:rsidR="00D71A23" w:rsidRDefault="00D71A23" w:rsidP="00D71A23">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0DA2349" w14:textId="77777777" w:rsidR="00D71A23" w:rsidRPr="008837E1" w:rsidRDefault="00D71A23" w:rsidP="00D71A2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B8876DF" w14:textId="77777777" w:rsidR="00D71A23" w:rsidRPr="00496914" w:rsidRDefault="00D71A23" w:rsidP="00D71A23">
      <w:pPr>
        <w:pStyle w:val="B1"/>
        <w:rPr>
          <w:lang w:val="fr-FR"/>
        </w:rPr>
      </w:pPr>
      <w:r w:rsidRPr="00496914">
        <w:rPr>
          <w:lang w:val="fr-FR"/>
        </w:rPr>
        <w:t>b)</w:t>
      </w:r>
      <w:r w:rsidRPr="00496914">
        <w:rPr>
          <w:lang w:val="fr-FR"/>
        </w:rPr>
        <w:tab/>
        <w:t>for MA PDU sessions:</w:t>
      </w:r>
    </w:p>
    <w:p w14:paraId="0D450A34" w14:textId="77777777" w:rsidR="00D71A23" w:rsidRPr="00E955B4" w:rsidRDefault="00D71A23" w:rsidP="00D71A2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2CA5216B" w14:textId="77777777" w:rsidR="00D71A23" w:rsidRPr="00A85133" w:rsidRDefault="00D71A23" w:rsidP="00D71A23">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5FFC602" w14:textId="77777777" w:rsidR="00D71A23" w:rsidRPr="00E955B4" w:rsidRDefault="00D71A23" w:rsidP="00D71A23">
      <w:pPr>
        <w:pStyle w:val="B3"/>
      </w:pPr>
      <w:r w:rsidRPr="00E955B4">
        <w:rPr>
          <w:lang w:eastAsia="ko-KR"/>
        </w:rPr>
        <w:lastRenderedPageBreak/>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05C2726" w14:textId="77777777" w:rsidR="00D71A23" w:rsidRPr="008837E1" w:rsidRDefault="00D71A23" w:rsidP="00D71A2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56B046" w14:textId="77777777" w:rsidR="00D71A23" w:rsidRDefault="00D71A23" w:rsidP="00D71A23">
      <w:r>
        <w:t>If the Allowed PDU session status IE is included in the REGISTRATION REQUEST message, the AMF shall:</w:t>
      </w:r>
    </w:p>
    <w:p w14:paraId="6AB5549B" w14:textId="77777777" w:rsidR="00D71A23" w:rsidRDefault="00D71A23" w:rsidP="00D71A2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97B9CCB" w14:textId="77777777" w:rsidR="00D71A23" w:rsidRDefault="00D71A23" w:rsidP="00D71A23">
      <w:pPr>
        <w:pStyle w:val="B1"/>
      </w:pPr>
      <w:r>
        <w:t>b)</w:t>
      </w:r>
      <w:r>
        <w:tab/>
      </w:r>
      <w:proofErr w:type="gramStart"/>
      <w:r>
        <w:rPr>
          <w:lang w:eastAsia="ko-KR"/>
        </w:rPr>
        <w:t>for</w:t>
      </w:r>
      <w:proofErr w:type="gramEnd"/>
      <w:r>
        <w:rPr>
          <w:lang w:eastAsia="ko-KR"/>
        </w:rPr>
        <w:t xml:space="preserve"> each SMF that has indicated pending downlink data only:</w:t>
      </w:r>
    </w:p>
    <w:p w14:paraId="263AF376" w14:textId="77777777" w:rsidR="00D71A23" w:rsidRDefault="00D71A23" w:rsidP="00D71A2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9AB5EE" w14:textId="77777777" w:rsidR="00D71A23" w:rsidRDefault="00D71A23" w:rsidP="00D71A2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04250EA" w14:textId="77777777" w:rsidR="00D71A23" w:rsidRDefault="00D71A23" w:rsidP="00D71A23">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B26F89A" w14:textId="77777777" w:rsidR="00D71A23" w:rsidRDefault="00D71A23" w:rsidP="00D71A2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11BEC62" w14:textId="77777777" w:rsidR="00D71A23" w:rsidRDefault="00D71A23" w:rsidP="00D71A2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484D88" w14:textId="77777777" w:rsidR="00D71A23" w:rsidRDefault="00D71A23" w:rsidP="00D71A2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BD343C1" w14:textId="77777777" w:rsidR="00D71A23" w:rsidRDefault="00D71A23" w:rsidP="00D71A2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DB2BCA" w14:textId="77777777" w:rsidR="00D71A23" w:rsidRPr="007B4263" w:rsidRDefault="00D71A23" w:rsidP="00D71A2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2BB4B5" w14:textId="77777777" w:rsidR="00D71A23" w:rsidRPr="007B4263" w:rsidRDefault="00D71A23" w:rsidP="00D71A2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0C052CD" w14:textId="77777777" w:rsidR="00D71A23" w:rsidRDefault="00D71A23" w:rsidP="00D71A2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D357483" w14:textId="77777777" w:rsidR="00D71A23" w:rsidRDefault="00D71A23" w:rsidP="00D71A2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6C3B0F7" w14:textId="77777777" w:rsidR="00D71A23" w:rsidRDefault="00D71A23" w:rsidP="00D71A2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C68B273" w14:textId="77777777" w:rsidR="00D71A23" w:rsidRDefault="00D71A23" w:rsidP="00D71A2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7929A86" w14:textId="77777777" w:rsidR="00D71A23" w:rsidRDefault="00D71A23" w:rsidP="00D71A23">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E3F0216" w14:textId="77777777" w:rsidR="00D71A23" w:rsidRDefault="00D71A23" w:rsidP="00D71A2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23FE620" w14:textId="77777777" w:rsidR="00D71A23" w:rsidRDefault="00D71A23" w:rsidP="00D71A2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86C3530" w14:textId="77777777" w:rsidR="00D71A23" w:rsidRDefault="00D71A23" w:rsidP="00D71A23">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A414AED" w14:textId="77777777" w:rsidR="00D71A23" w:rsidRPr="0073466E" w:rsidRDefault="00D71A23" w:rsidP="00D71A2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E453CB" w14:textId="77777777" w:rsidR="00D71A23" w:rsidRDefault="00D71A23" w:rsidP="00D71A2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36F6997" w14:textId="77777777" w:rsidR="00D71A23" w:rsidRDefault="00D71A23" w:rsidP="00D71A23">
      <w:r w:rsidRPr="003168A2">
        <w:t xml:space="preserve">If </w:t>
      </w:r>
      <w:r>
        <w:t>the AMF needs to initiate PDU session status synchronization the AMF shall include a PDU session status IE in the REGISTRATION ACCEPT message to indicate the UE:</w:t>
      </w:r>
    </w:p>
    <w:p w14:paraId="34328D57" w14:textId="77777777" w:rsidR="00D71A23" w:rsidRDefault="00D71A23" w:rsidP="00D71A2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2650106" w14:textId="77777777" w:rsidR="00D71A23" w:rsidRDefault="00D71A23" w:rsidP="00D71A2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7E5026B" w14:textId="77777777" w:rsidR="00D71A23" w:rsidRDefault="00D71A23" w:rsidP="00D71A2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79AA866" w14:textId="77777777" w:rsidR="00D71A23" w:rsidRPr="00AF2A45" w:rsidRDefault="00D71A23" w:rsidP="00D71A2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433B2F9D" w14:textId="77777777" w:rsidR="00D71A23" w:rsidRDefault="00D71A23" w:rsidP="00D71A23">
      <w:pPr>
        <w:rPr>
          <w:noProof/>
          <w:lang w:val="en-US"/>
        </w:rPr>
      </w:pPr>
      <w:r>
        <w:rPr>
          <w:noProof/>
          <w:lang w:val="en-US"/>
        </w:rPr>
        <w:t>If the PDU session status IE is included in the REGISTRATION ACCEPT message:</w:t>
      </w:r>
    </w:p>
    <w:p w14:paraId="509E7CB7" w14:textId="77777777" w:rsidR="00D71A23" w:rsidRDefault="00D71A23" w:rsidP="00D71A2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B235AC9" w14:textId="77777777" w:rsidR="00D71A23" w:rsidRPr="001D347C" w:rsidRDefault="00D71A23" w:rsidP="00D71A2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465EB6D9" w14:textId="77777777" w:rsidR="00D71A23" w:rsidRPr="00E955B4" w:rsidRDefault="00D71A23" w:rsidP="00D71A23">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A9976FA" w14:textId="77777777" w:rsidR="00D71A23" w:rsidRDefault="00D71A23" w:rsidP="00D71A23">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C762DFD" w14:textId="77777777" w:rsidR="00D71A23" w:rsidRDefault="00D71A23" w:rsidP="00D71A23">
      <w:r w:rsidRPr="003168A2">
        <w:lastRenderedPageBreak/>
        <w:t>If</w:t>
      </w:r>
      <w:r>
        <w:t>:</w:t>
      </w:r>
    </w:p>
    <w:p w14:paraId="4CCEFC3B" w14:textId="77777777" w:rsidR="00D71A23" w:rsidRDefault="00D71A23" w:rsidP="00D71A23">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BAF3B8D" w14:textId="77777777" w:rsidR="00D71A23" w:rsidRDefault="00D71A23" w:rsidP="00D71A23">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4C8C5B13" w14:textId="77777777" w:rsidR="00D71A23" w:rsidRDefault="00D71A23" w:rsidP="00D71A23">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F8ED35A" w14:textId="77777777" w:rsidR="00D71A23" w:rsidRDefault="00D71A23" w:rsidP="00D71A23">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54EE94D" w14:textId="77777777" w:rsidR="00D71A23" w:rsidRPr="002E411E" w:rsidRDefault="00D71A23" w:rsidP="00D71A23">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F59255D" w14:textId="77777777" w:rsidR="00D71A23" w:rsidRDefault="00D71A23" w:rsidP="00D71A2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9FB13F6" w14:textId="77777777" w:rsidR="00D71A23" w:rsidRDefault="00D71A23" w:rsidP="00D71A2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039A087" w14:textId="77777777" w:rsidR="00D71A23" w:rsidRDefault="00D71A23" w:rsidP="00D71A2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DD044EA" w14:textId="77777777" w:rsidR="00D71A23" w:rsidRPr="00F701D3" w:rsidRDefault="00D71A23" w:rsidP="00D71A2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9F0B82C" w14:textId="77777777" w:rsidR="00D71A23" w:rsidRDefault="00D71A23" w:rsidP="00D71A2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2D650DE" w14:textId="77777777" w:rsidR="00D71A23" w:rsidRDefault="00D71A23" w:rsidP="00D71A2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2E9292C" w14:textId="77777777" w:rsidR="00D71A23" w:rsidRDefault="00D71A23" w:rsidP="00D71A2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DD2C44" w14:textId="77777777" w:rsidR="00D71A23" w:rsidRDefault="00D71A23" w:rsidP="00D71A2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F7F7C8" w14:textId="77777777" w:rsidR="00D71A23" w:rsidRPr="00604BBA" w:rsidRDefault="00D71A23" w:rsidP="00D71A23">
      <w:pPr>
        <w:pStyle w:val="NO"/>
        <w:rPr>
          <w:rFonts w:eastAsia="Malgun Gothic"/>
        </w:rPr>
      </w:pPr>
      <w:r>
        <w:rPr>
          <w:rFonts w:eastAsia="Malgun Gothic"/>
        </w:rPr>
        <w:t>NOTE 16:</w:t>
      </w:r>
      <w:r>
        <w:rPr>
          <w:rFonts w:eastAsia="Malgun Gothic"/>
        </w:rPr>
        <w:tab/>
        <w:t>The registration mode used by the UE is implementation dependent.</w:t>
      </w:r>
    </w:p>
    <w:p w14:paraId="53E9A4A6" w14:textId="77777777" w:rsidR="00D71A23" w:rsidRDefault="00D71A23" w:rsidP="00D71A2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5E4AD9" w14:textId="77777777" w:rsidR="00D71A23" w:rsidRDefault="00D71A23" w:rsidP="00D71A2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6A38CE" w14:textId="77777777" w:rsidR="00D71A23" w:rsidRDefault="00D71A23" w:rsidP="00D71A2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F1205BB" w14:textId="77777777" w:rsidR="00D71A23" w:rsidRDefault="00D71A23" w:rsidP="00D71A23">
      <w:r>
        <w:t>The AMF shall set the EMF bit in the 5GS network feature support IE to:</w:t>
      </w:r>
    </w:p>
    <w:p w14:paraId="7172E166" w14:textId="77777777" w:rsidR="00D71A23" w:rsidRDefault="00D71A23" w:rsidP="00D71A2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F3DF9AB" w14:textId="77777777" w:rsidR="00D71A23" w:rsidRDefault="00D71A23" w:rsidP="00D71A23">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79FF973" w14:textId="77777777" w:rsidR="00D71A23" w:rsidRDefault="00D71A23" w:rsidP="00D71A2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3192EE" w14:textId="77777777" w:rsidR="00D71A23" w:rsidRDefault="00D71A23" w:rsidP="00D71A23">
      <w:pPr>
        <w:pStyle w:val="B1"/>
      </w:pPr>
      <w:r>
        <w:t>d)</w:t>
      </w:r>
      <w:r>
        <w:tab/>
        <w:t>"Emergency services fallback not supported" if network does not support the emergency services fallback procedure when the UE is in any cell connected to 5GCN.</w:t>
      </w:r>
    </w:p>
    <w:p w14:paraId="2BDEB2B7" w14:textId="77777777" w:rsidR="00D71A23" w:rsidRDefault="00D71A23" w:rsidP="00D71A2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97AF2DF" w14:textId="77777777" w:rsidR="00D71A23" w:rsidRDefault="00D71A23" w:rsidP="00D71A2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C40711" w14:textId="77777777" w:rsidR="00D71A23" w:rsidRDefault="00D71A23" w:rsidP="00D71A2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4FD78B" w14:textId="77777777" w:rsidR="00D71A23" w:rsidRDefault="00D71A23" w:rsidP="00D71A2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0CA419" w14:textId="77777777" w:rsidR="00D71A23" w:rsidRDefault="00D71A23" w:rsidP="00D71A2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001A31" w14:textId="77777777" w:rsidR="00D71A23" w:rsidRDefault="00D71A23" w:rsidP="00D71A2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3F98BBE" w14:textId="77777777" w:rsidR="00D71A23" w:rsidRDefault="00D71A23" w:rsidP="00D71A2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772A582" w14:textId="77777777" w:rsidR="00D71A23" w:rsidRPr="00545440" w:rsidRDefault="00D71A23" w:rsidP="00D71A23">
      <w:r w:rsidRPr="0015373B">
        <w:t>Access identity 1 is only applicable while the UE is in N1 mode.</w:t>
      </w:r>
      <w:r>
        <w:t xml:space="preserve"> </w:t>
      </w:r>
      <w:r w:rsidRPr="0015373B">
        <w:t>Access identity 2 is only applicable while the UE is in N1 mode.</w:t>
      </w:r>
    </w:p>
    <w:p w14:paraId="24442985" w14:textId="77777777" w:rsidR="00D71A23" w:rsidRDefault="00D71A23" w:rsidP="00D71A2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5F99D1E" w14:textId="77777777" w:rsidR="00D71A23" w:rsidRDefault="00D71A23" w:rsidP="00D71A23">
      <w:pPr>
        <w:pStyle w:val="B1"/>
      </w:pPr>
      <w:r>
        <w:t>-</w:t>
      </w:r>
      <w:r>
        <w:tab/>
      </w:r>
      <w:proofErr w:type="gramStart"/>
      <w:r>
        <w:t>if</w:t>
      </w:r>
      <w:proofErr w:type="gramEnd"/>
      <w:r>
        <w:t xml:space="preserve"> the UE is not operating in SNPN access operation mode:</w:t>
      </w:r>
    </w:p>
    <w:p w14:paraId="340D84E1" w14:textId="77777777" w:rsidR="00D71A23" w:rsidRDefault="00D71A23" w:rsidP="00D71A23">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AF84AF" w14:textId="77777777" w:rsidR="00D71A23" w:rsidRDefault="00D71A23" w:rsidP="00D71A2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981D1FD" w14:textId="77777777" w:rsidR="00D71A23" w:rsidRDefault="00D71A23" w:rsidP="00D71A23">
      <w:pPr>
        <w:pStyle w:val="B3"/>
      </w:pPr>
      <w:r>
        <w:t>-</w:t>
      </w:r>
      <w:r>
        <w:tab/>
      </w:r>
      <w:proofErr w:type="gramStart"/>
      <w:r w:rsidRPr="00180739">
        <w:t>via</w:t>
      </w:r>
      <w:proofErr w:type="gramEnd"/>
      <w:r w:rsidRPr="00180739">
        <w:t xml:space="preserve"> 3GPP access</w:t>
      </w:r>
      <w:r>
        <w:t xml:space="preserve">; or </w:t>
      </w:r>
    </w:p>
    <w:p w14:paraId="4461BB64" w14:textId="77777777" w:rsidR="00D71A23" w:rsidRDefault="00D71A23" w:rsidP="00D71A23">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745EB50E" w14:textId="77777777" w:rsidR="00D71A23" w:rsidRDefault="00D71A23" w:rsidP="00D71A23">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54D018" w14:textId="77777777" w:rsidR="00D71A23" w:rsidRDefault="00D71A23" w:rsidP="00D71A23">
      <w:pPr>
        <w:pStyle w:val="B3"/>
      </w:pPr>
      <w:r>
        <w:t>-</w:t>
      </w:r>
      <w:r>
        <w:tab/>
      </w:r>
      <w:proofErr w:type="gramStart"/>
      <w:r w:rsidRPr="00F60690">
        <w:t>via</w:t>
      </w:r>
      <w:proofErr w:type="gramEnd"/>
      <w:r w:rsidRPr="00F60690">
        <w:t xml:space="preserve"> 3GPP access</w:t>
      </w:r>
      <w:r>
        <w:t>; or</w:t>
      </w:r>
      <w:r w:rsidRPr="00F60690">
        <w:t xml:space="preserve"> </w:t>
      </w:r>
    </w:p>
    <w:p w14:paraId="00C02C39" w14:textId="77777777" w:rsidR="00D71A23" w:rsidRDefault="00D71A23" w:rsidP="00D71A23">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76D31CA" w14:textId="77777777" w:rsidR="00D71A23" w:rsidRDefault="00D71A23" w:rsidP="00D71A23">
      <w:pPr>
        <w:pStyle w:val="B2"/>
      </w:pPr>
      <w:r>
        <w:tab/>
      </w:r>
      <w:proofErr w:type="gramStart"/>
      <w:r>
        <w:t>until</w:t>
      </w:r>
      <w:proofErr w:type="gramEnd"/>
      <w:r>
        <w:t xml:space="preserve"> the UE selects a non-equivalent PLMN</w:t>
      </w:r>
      <w:r w:rsidRPr="00B815B7">
        <w:t xml:space="preserve"> </w:t>
      </w:r>
      <w:r>
        <w:t>over 3GPP access;</w:t>
      </w:r>
    </w:p>
    <w:p w14:paraId="631BFD3B" w14:textId="77777777" w:rsidR="00D71A23" w:rsidRDefault="00D71A23" w:rsidP="00D71A2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3CEA67C" w14:textId="77777777" w:rsidR="00D71A23" w:rsidRDefault="00D71A23" w:rsidP="00D71A2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9D5CC05" w14:textId="77777777" w:rsidR="00D71A23" w:rsidRDefault="00D71A23" w:rsidP="00D71A2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A00C803" w14:textId="77777777" w:rsidR="00D71A23" w:rsidRDefault="00D71A23" w:rsidP="00D71A23">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B060005" w14:textId="77777777" w:rsidR="00D71A23" w:rsidRDefault="00D71A23" w:rsidP="00D71A23">
      <w:pPr>
        <w:pStyle w:val="B3"/>
      </w:pPr>
      <w:r>
        <w:t>-</w:t>
      </w:r>
      <w:r>
        <w:tab/>
      </w:r>
      <w:proofErr w:type="gramStart"/>
      <w:r w:rsidRPr="00F60690">
        <w:t>via</w:t>
      </w:r>
      <w:proofErr w:type="gramEnd"/>
      <w:r w:rsidRPr="00F60690">
        <w:t xml:space="preserve"> </w:t>
      </w:r>
      <w:r>
        <w:t>non-</w:t>
      </w:r>
      <w:r w:rsidRPr="00F60690">
        <w:t>3GPP access</w:t>
      </w:r>
      <w:r>
        <w:t xml:space="preserve">; or </w:t>
      </w:r>
    </w:p>
    <w:p w14:paraId="503B8CFE" w14:textId="77777777" w:rsidR="00D71A23" w:rsidRDefault="00D71A23" w:rsidP="00D71A2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79CC990" w14:textId="77777777" w:rsidR="00D71A23" w:rsidRPr="00B66D18" w:rsidRDefault="00D71A23" w:rsidP="00D71A23">
      <w:pPr>
        <w:pStyle w:val="B2"/>
      </w:pPr>
      <w:r>
        <w:tab/>
      </w:r>
      <w:proofErr w:type="gramStart"/>
      <w:r>
        <w:t>until</w:t>
      </w:r>
      <w:proofErr w:type="gramEnd"/>
      <w:r>
        <w:t xml:space="preserve"> the UE selects a non-equivalent PLMN</w:t>
      </w:r>
      <w:r w:rsidRPr="00F32411">
        <w:t xml:space="preserve"> </w:t>
      </w:r>
      <w:r>
        <w:t>over non-3GPP access;</w:t>
      </w:r>
    </w:p>
    <w:p w14:paraId="74ED5241" w14:textId="77777777" w:rsidR="00D71A23" w:rsidRDefault="00D71A23" w:rsidP="00D71A2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79899D" w14:textId="77777777" w:rsidR="00D71A23" w:rsidRDefault="00D71A23" w:rsidP="00D71A23">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A12B93" w14:textId="77777777" w:rsidR="00D71A23" w:rsidRDefault="00D71A23" w:rsidP="00D71A23">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6114A38" w14:textId="77777777" w:rsidR="00D71A23" w:rsidRDefault="00D71A23" w:rsidP="00D71A23">
      <w:pPr>
        <w:pStyle w:val="B3"/>
      </w:pPr>
      <w:r>
        <w:t>-</w:t>
      </w:r>
      <w:r>
        <w:tab/>
      </w:r>
      <w:proofErr w:type="gramStart"/>
      <w:r w:rsidRPr="00180739">
        <w:t>via</w:t>
      </w:r>
      <w:proofErr w:type="gramEnd"/>
      <w:r w:rsidRPr="00180739">
        <w:t xml:space="preserve"> 3GPP access</w:t>
      </w:r>
      <w:r>
        <w:t xml:space="preserve">; or </w:t>
      </w:r>
    </w:p>
    <w:p w14:paraId="50591970" w14:textId="77777777" w:rsidR="00D71A23" w:rsidRDefault="00D71A23" w:rsidP="00D71A23">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531C864" w14:textId="77777777" w:rsidR="00D71A23" w:rsidRDefault="00D71A23" w:rsidP="00D71A23">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1E14A9D" w14:textId="77777777" w:rsidR="00D71A23" w:rsidRDefault="00D71A23" w:rsidP="00D71A23">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1AF86246" w14:textId="77777777" w:rsidR="00D71A23" w:rsidRDefault="00D71A23" w:rsidP="00D71A23">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5DEC6DC" w14:textId="77777777" w:rsidR="00D71A23" w:rsidRDefault="00D71A23" w:rsidP="00D71A23">
      <w:pPr>
        <w:pStyle w:val="B2"/>
      </w:pPr>
      <w:r>
        <w:tab/>
      </w:r>
      <w:proofErr w:type="gramStart"/>
      <w:r>
        <w:t>until</w:t>
      </w:r>
      <w:proofErr w:type="gramEnd"/>
      <w:r>
        <w:t xml:space="preserve"> the UE selects a non-equivalent PLMN</w:t>
      </w:r>
      <w:r w:rsidRPr="0023521C">
        <w:t xml:space="preserve"> </w:t>
      </w:r>
      <w:r>
        <w:t>over 3GPP access;</w:t>
      </w:r>
    </w:p>
    <w:p w14:paraId="0E7FBEF1" w14:textId="77777777" w:rsidR="00D71A23" w:rsidRDefault="00D71A23" w:rsidP="00D71A2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5CCCEEF" w14:textId="77777777" w:rsidR="00D71A23" w:rsidRDefault="00D71A23" w:rsidP="00D71A2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D2B872F" w14:textId="77777777" w:rsidR="00D71A23" w:rsidRDefault="00D71A23" w:rsidP="00D71A2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79EDE02D" w14:textId="77777777" w:rsidR="00D71A23" w:rsidRDefault="00D71A23" w:rsidP="00D71A23">
      <w:pPr>
        <w:pStyle w:val="B2"/>
      </w:pPr>
      <w:r>
        <w:lastRenderedPageBreak/>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5BE10D7" w14:textId="77777777" w:rsidR="00D71A23" w:rsidRDefault="00D71A23" w:rsidP="00D71A23">
      <w:pPr>
        <w:pStyle w:val="B3"/>
      </w:pPr>
      <w:r>
        <w:t>-</w:t>
      </w:r>
      <w:r>
        <w:tab/>
      </w:r>
      <w:proofErr w:type="gramStart"/>
      <w:r w:rsidRPr="00F60690">
        <w:t>via</w:t>
      </w:r>
      <w:proofErr w:type="gramEnd"/>
      <w:r w:rsidRPr="00F60690">
        <w:t xml:space="preserve"> </w:t>
      </w:r>
      <w:r>
        <w:t>non-</w:t>
      </w:r>
      <w:r w:rsidRPr="00F60690">
        <w:t>3GPP access</w:t>
      </w:r>
      <w:r>
        <w:t xml:space="preserve">; or </w:t>
      </w:r>
    </w:p>
    <w:p w14:paraId="5798D08F" w14:textId="77777777" w:rsidR="00D71A23" w:rsidRDefault="00D71A23" w:rsidP="00D71A2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C85F098" w14:textId="77777777" w:rsidR="00D71A23" w:rsidRPr="000C47DD" w:rsidRDefault="00D71A23" w:rsidP="00D71A23">
      <w:pPr>
        <w:pStyle w:val="B2"/>
      </w:pPr>
      <w:r>
        <w:tab/>
      </w:r>
      <w:proofErr w:type="gramStart"/>
      <w:r>
        <w:t>until</w:t>
      </w:r>
      <w:proofErr w:type="gramEnd"/>
      <w:r>
        <w:t xml:space="preserve"> the UE selects a non-equivalent PLMN</w:t>
      </w:r>
      <w:r w:rsidRPr="00F32411">
        <w:t xml:space="preserve"> </w:t>
      </w:r>
      <w:r>
        <w:t>over non-3GPP access; and</w:t>
      </w:r>
    </w:p>
    <w:p w14:paraId="596BA73F" w14:textId="77777777" w:rsidR="00D71A23" w:rsidRDefault="00D71A23" w:rsidP="00D71A2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1FC064A" w14:textId="77777777" w:rsidR="00D71A23" w:rsidRDefault="00D71A23" w:rsidP="00D71A23">
      <w:pPr>
        <w:pStyle w:val="B1"/>
      </w:pPr>
      <w:r>
        <w:t>-</w:t>
      </w:r>
      <w:r>
        <w:tab/>
      </w:r>
      <w:proofErr w:type="gramStart"/>
      <w:r>
        <w:t>if</w:t>
      </w:r>
      <w:proofErr w:type="gramEnd"/>
      <w:r>
        <w:t xml:space="preserve"> the UE is operating in SNPN access operation mode:</w:t>
      </w:r>
    </w:p>
    <w:p w14:paraId="0C89F5AA" w14:textId="77777777" w:rsidR="00D71A23" w:rsidRDefault="00D71A23" w:rsidP="00D71A2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A237C0" w14:textId="77777777" w:rsidR="00D71A23" w:rsidRDefault="00D71A23" w:rsidP="00D71A2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141950C" w14:textId="77777777" w:rsidR="00D71A23" w:rsidRDefault="00D71A23" w:rsidP="00D71A23">
      <w:pPr>
        <w:pStyle w:val="B3"/>
      </w:pPr>
      <w:r>
        <w:t>-</w:t>
      </w:r>
      <w:r>
        <w:tab/>
      </w:r>
      <w:proofErr w:type="gramStart"/>
      <w:r w:rsidRPr="00180739">
        <w:t>via</w:t>
      </w:r>
      <w:proofErr w:type="gramEnd"/>
      <w:r w:rsidRPr="00180739">
        <w:t xml:space="preserve"> 3GPP access</w:t>
      </w:r>
      <w:r>
        <w:t xml:space="preserve">; or </w:t>
      </w:r>
    </w:p>
    <w:p w14:paraId="6BFFAE18" w14:textId="77777777" w:rsidR="00D71A23" w:rsidRDefault="00D71A23" w:rsidP="00D71A2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AC6CC86" w14:textId="77777777" w:rsidR="00D71A23" w:rsidRDefault="00D71A23" w:rsidP="00D71A23">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7A1099F" w14:textId="77777777" w:rsidR="00D71A23" w:rsidRDefault="00D71A23" w:rsidP="00D71A23">
      <w:pPr>
        <w:pStyle w:val="B3"/>
      </w:pPr>
      <w:r>
        <w:t>-</w:t>
      </w:r>
      <w:r>
        <w:tab/>
      </w:r>
      <w:proofErr w:type="gramStart"/>
      <w:r w:rsidRPr="00F60690">
        <w:t>via</w:t>
      </w:r>
      <w:proofErr w:type="gramEnd"/>
      <w:r w:rsidRPr="00F60690">
        <w:t xml:space="preserve"> 3GPP access</w:t>
      </w:r>
      <w:r>
        <w:t xml:space="preserve">; or </w:t>
      </w:r>
    </w:p>
    <w:p w14:paraId="07FAE38B" w14:textId="77777777" w:rsidR="00D71A23" w:rsidRDefault="00D71A23" w:rsidP="00D71A2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3EF8099D" w14:textId="77777777" w:rsidR="00D71A23" w:rsidRDefault="00D71A23" w:rsidP="00D71A23">
      <w:pPr>
        <w:pStyle w:val="B2"/>
      </w:pPr>
      <w:r>
        <w:tab/>
      </w:r>
      <w:proofErr w:type="gramStart"/>
      <w:r>
        <w:t>until</w:t>
      </w:r>
      <w:proofErr w:type="gramEnd"/>
      <w:r>
        <w:t xml:space="preserve"> the UE selects another SNPN</w:t>
      </w:r>
      <w:r w:rsidRPr="00B1242E">
        <w:t xml:space="preserve"> </w:t>
      </w:r>
      <w:r>
        <w:t>over 3GPP access;</w:t>
      </w:r>
    </w:p>
    <w:p w14:paraId="4C9595C4" w14:textId="77777777" w:rsidR="00D71A23" w:rsidRDefault="00D71A23" w:rsidP="00D71A2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19F4FDB" w14:textId="77777777" w:rsidR="00D71A23" w:rsidRDefault="00D71A23" w:rsidP="00D71A2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7C73B41" w14:textId="77777777" w:rsidR="00D71A23" w:rsidRDefault="00D71A23" w:rsidP="00D71A2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31391D62" w14:textId="77777777" w:rsidR="00D71A23" w:rsidRDefault="00D71A23" w:rsidP="00D71A23">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728FA50" w14:textId="77777777" w:rsidR="00D71A23" w:rsidRDefault="00D71A23" w:rsidP="00D71A23">
      <w:pPr>
        <w:pStyle w:val="B3"/>
      </w:pPr>
      <w:r>
        <w:t>-</w:t>
      </w:r>
      <w:r>
        <w:tab/>
      </w:r>
      <w:proofErr w:type="gramStart"/>
      <w:r w:rsidRPr="00F60690">
        <w:t>via</w:t>
      </w:r>
      <w:proofErr w:type="gramEnd"/>
      <w:r w:rsidRPr="00F60690">
        <w:t xml:space="preserve"> </w:t>
      </w:r>
      <w:r>
        <w:t>non-</w:t>
      </w:r>
      <w:r w:rsidRPr="00F60690">
        <w:t>3GPP access</w:t>
      </w:r>
      <w:r>
        <w:t xml:space="preserve">; or </w:t>
      </w:r>
    </w:p>
    <w:p w14:paraId="7A17B45D" w14:textId="77777777" w:rsidR="00D71A23" w:rsidRDefault="00D71A23" w:rsidP="00D71A23">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A6F43CD" w14:textId="77777777" w:rsidR="00D71A23" w:rsidRPr="000C47DD" w:rsidRDefault="00D71A23" w:rsidP="00D71A23">
      <w:pPr>
        <w:pStyle w:val="B2"/>
      </w:pPr>
      <w:r>
        <w:tab/>
      </w:r>
      <w:proofErr w:type="gramStart"/>
      <w:r>
        <w:t>until</w:t>
      </w:r>
      <w:proofErr w:type="gramEnd"/>
      <w:r>
        <w:t xml:space="preserve"> the UE selects another SNPN</w:t>
      </w:r>
      <w:r w:rsidRPr="00F32411">
        <w:t xml:space="preserve"> </w:t>
      </w:r>
      <w:r>
        <w:t>over non-3GPP access;</w:t>
      </w:r>
    </w:p>
    <w:p w14:paraId="1988FE98" w14:textId="77777777" w:rsidR="00D71A23" w:rsidRDefault="00D71A23" w:rsidP="00D71A23">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79BCF15" w14:textId="77777777" w:rsidR="00D71A23" w:rsidRDefault="00D71A23" w:rsidP="00D71A2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642581" w14:textId="77777777" w:rsidR="00D71A23" w:rsidRDefault="00D71A23" w:rsidP="00D71A23">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FFFADA3" w14:textId="77777777" w:rsidR="00D71A23" w:rsidRDefault="00D71A23" w:rsidP="00D71A23">
      <w:pPr>
        <w:pStyle w:val="B3"/>
      </w:pPr>
      <w:r>
        <w:t>-</w:t>
      </w:r>
      <w:r>
        <w:tab/>
      </w:r>
      <w:proofErr w:type="gramStart"/>
      <w:r w:rsidRPr="00180739">
        <w:t>via</w:t>
      </w:r>
      <w:proofErr w:type="gramEnd"/>
      <w:r w:rsidRPr="00180739">
        <w:t xml:space="preserve"> 3GPP access</w:t>
      </w:r>
      <w:r>
        <w:t xml:space="preserve">; or </w:t>
      </w:r>
    </w:p>
    <w:p w14:paraId="3EB53615" w14:textId="77777777" w:rsidR="00D71A23" w:rsidRDefault="00D71A23" w:rsidP="00D71A2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8E8A4D0" w14:textId="77777777" w:rsidR="00D71A23" w:rsidRDefault="00D71A23" w:rsidP="00D71A23">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0078998" w14:textId="77777777" w:rsidR="00D71A23" w:rsidRDefault="00D71A23" w:rsidP="00D71A23">
      <w:pPr>
        <w:pStyle w:val="B3"/>
      </w:pPr>
      <w:r>
        <w:t>-</w:t>
      </w:r>
      <w:r>
        <w:tab/>
      </w:r>
      <w:proofErr w:type="gramStart"/>
      <w:r w:rsidRPr="00F60690">
        <w:t>via</w:t>
      </w:r>
      <w:proofErr w:type="gramEnd"/>
      <w:r w:rsidRPr="00F60690">
        <w:t xml:space="preserve"> 3GPP access</w:t>
      </w:r>
      <w:r>
        <w:t>; or</w:t>
      </w:r>
      <w:r w:rsidRPr="00F60690">
        <w:t xml:space="preserve"> </w:t>
      </w:r>
    </w:p>
    <w:p w14:paraId="5C365160" w14:textId="77777777" w:rsidR="00D71A23" w:rsidRDefault="00D71A23" w:rsidP="00D71A2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2ADCC2D1" w14:textId="77777777" w:rsidR="00D71A23" w:rsidRDefault="00D71A23" w:rsidP="00D71A23">
      <w:pPr>
        <w:pStyle w:val="B2"/>
      </w:pPr>
      <w:r>
        <w:tab/>
      </w:r>
      <w:proofErr w:type="gramStart"/>
      <w:r>
        <w:t>until</w:t>
      </w:r>
      <w:proofErr w:type="gramEnd"/>
      <w:r>
        <w:t xml:space="preserve"> the UE selects another SNPN;</w:t>
      </w:r>
    </w:p>
    <w:p w14:paraId="722A97D3" w14:textId="77777777" w:rsidR="00D71A23" w:rsidRDefault="00D71A23" w:rsidP="00D71A2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70F79ED" w14:textId="77777777" w:rsidR="00D71A23" w:rsidRDefault="00D71A23" w:rsidP="00D71A2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7C5781A" w14:textId="77777777" w:rsidR="00D71A23" w:rsidRDefault="00D71A23" w:rsidP="00D71A2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D9D52B7" w14:textId="77777777" w:rsidR="00D71A23" w:rsidRDefault="00D71A23" w:rsidP="00D71A23">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77B0515" w14:textId="77777777" w:rsidR="00D71A23" w:rsidRDefault="00D71A23" w:rsidP="00D71A23">
      <w:pPr>
        <w:pStyle w:val="B3"/>
      </w:pPr>
      <w:r>
        <w:t>-</w:t>
      </w:r>
      <w:r>
        <w:tab/>
      </w:r>
      <w:proofErr w:type="gramStart"/>
      <w:r w:rsidRPr="00F60690">
        <w:t>via</w:t>
      </w:r>
      <w:proofErr w:type="gramEnd"/>
      <w:r w:rsidRPr="00F60690">
        <w:t xml:space="preserve"> </w:t>
      </w:r>
      <w:r>
        <w:t>non-</w:t>
      </w:r>
      <w:r w:rsidRPr="00F60690">
        <w:t>3GPP access</w:t>
      </w:r>
      <w:r>
        <w:t xml:space="preserve">; or </w:t>
      </w:r>
    </w:p>
    <w:p w14:paraId="357EBEDC" w14:textId="77777777" w:rsidR="00D71A23" w:rsidRDefault="00D71A23" w:rsidP="00D71A23">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A6CDBA8" w14:textId="77777777" w:rsidR="00D71A23" w:rsidRPr="000C47DD" w:rsidRDefault="00D71A23" w:rsidP="00D71A23">
      <w:pPr>
        <w:pStyle w:val="B2"/>
      </w:pPr>
      <w:r>
        <w:tab/>
      </w:r>
      <w:proofErr w:type="gramStart"/>
      <w:r>
        <w:t>until</w:t>
      </w:r>
      <w:proofErr w:type="gramEnd"/>
      <w:r>
        <w:t xml:space="preserve"> the UE selects another SNPN</w:t>
      </w:r>
      <w:r w:rsidRPr="00F32411">
        <w:t xml:space="preserve"> </w:t>
      </w:r>
      <w:r>
        <w:t>over non-3GPP access; and</w:t>
      </w:r>
    </w:p>
    <w:p w14:paraId="1D339ECA" w14:textId="77777777" w:rsidR="00D71A23" w:rsidRDefault="00D71A23" w:rsidP="00D71A2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05F6E4B" w14:textId="77777777" w:rsidR="00D71A23" w:rsidRDefault="00D71A23" w:rsidP="00D71A23">
      <w:pPr>
        <w:pStyle w:val="NO"/>
      </w:pPr>
      <w:r>
        <w:t>NOTE 19:</w:t>
      </w:r>
      <w:r>
        <w:tab/>
        <w:t>The term "non-3GPP access" in an SNPN refers to the case where the UE is accessing SNPN services via a PLMN.</w:t>
      </w:r>
    </w:p>
    <w:p w14:paraId="481714F4" w14:textId="77777777" w:rsidR="00D71A23" w:rsidRPr="00722419" w:rsidRDefault="00D71A23" w:rsidP="00D71A2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8BA916" w14:textId="77777777" w:rsidR="00D71A23" w:rsidRDefault="00D71A23" w:rsidP="00D71A2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E27FAA" w14:textId="77777777" w:rsidR="00D71A23" w:rsidRDefault="00D71A23" w:rsidP="00D71A2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6C489251" w14:textId="77777777" w:rsidR="00D71A23" w:rsidRDefault="00D71A23" w:rsidP="00D71A2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222D67" w14:textId="77777777" w:rsidR="00D71A23" w:rsidRDefault="00D71A23" w:rsidP="00D71A2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534AB8D" w14:textId="77777777" w:rsidR="00D71A23" w:rsidRDefault="00D71A23" w:rsidP="00D71A2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0A5FF9D" w14:textId="77777777" w:rsidR="00D71A23" w:rsidRDefault="00D71A23" w:rsidP="00D71A2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B4BF723" w14:textId="77777777" w:rsidR="00D71A23" w:rsidRPr="00374A91" w:rsidRDefault="00D71A23" w:rsidP="00D71A2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C54D008" w14:textId="77777777" w:rsidR="00D71A23" w:rsidRPr="00374A91" w:rsidRDefault="00D71A23" w:rsidP="00D71A23">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0CBDA657" w14:textId="77777777" w:rsidR="00D71A23" w:rsidRPr="004E3C2E" w:rsidRDefault="00D71A23" w:rsidP="00D71A2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30C94" w14:textId="77777777" w:rsidR="00D71A23" w:rsidRPr="00374A91" w:rsidRDefault="00D71A23" w:rsidP="00D71A2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42673B7" w14:textId="77777777" w:rsidR="00D71A23" w:rsidRPr="00374A91" w:rsidRDefault="00D71A23" w:rsidP="00D71A23">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7232072C" w14:textId="77777777" w:rsidR="00D71A23" w:rsidRPr="00CA308D" w:rsidRDefault="00D71A23" w:rsidP="00D71A23">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44A1F12" w14:textId="77777777" w:rsidR="00D71A23" w:rsidRDefault="00D71A23" w:rsidP="00D71A2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A96A139" w14:textId="77777777" w:rsidR="00D71A23" w:rsidRDefault="00D71A23" w:rsidP="00D71A2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B3DD93" w14:textId="77777777" w:rsidR="00D71A23" w:rsidRPr="00216B0A" w:rsidRDefault="00D71A23" w:rsidP="00D71A2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2483062" w14:textId="77777777" w:rsidR="00D71A23" w:rsidRDefault="00D71A23" w:rsidP="00D71A23">
      <w:pPr>
        <w:rPr>
          <w:rFonts w:eastAsia="Malgun Gothic"/>
        </w:rPr>
      </w:pPr>
      <w:r>
        <w:rPr>
          <w:rFonts w:eastAsia="Malgun Gothic"/>
        </w:rPr>
        <w:t xml:space="preserve">If the </w:t>
      </w:r>
      <w:r w:rsidRPr="007F4AD4">
        <w:rPr>
          <w:rFonts w:eastAsia="Malgun Gothic"/>
        </w:rPr>
        <w:t>network c</w:t>
      </w:r>
      <w:bookmarkStart w:id="11" w:name="_Hlk118648925"/>
      <w:r w:rsidRPr="007F4AD4">
        <w:rPr>
          <w:rFonts w:eastAsia="Malgun Gothic"/>
        </w:rPr>
        <w:t>annot derive the UE's identity from the 5G-GUTI</w:t>
      </w:r>
      <w:bookmarkEnd w:id="1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67513AB" w14:textId="77777777" w:rsidR="00D71A23" w:rsidRDefault="00D71A23" w:rsidP="00D71A2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804875" w14:textId="77777777" w:rsidR="00D71A23" w:rsidRDefault="00D71A23" w:rsidP="00D71A2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8689954" w14:textId="77777777" w:rsidR="00D71A23" w:rsidRPr="00CC0C94" w:rsidRDefault="00D71A23" w:rsidP="00D71A23">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CF09C7" w14:textId="77777777" w:rsidR="00D71A23" w:rsidRDefault="00D71A23" w:rsidP="00D71A2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B6DE1B" w14:textId="77777777" w:rsidR="00D71A23" w:rsidRPr="00CC0C94" w:rsidRDefault="00D71A23" w:rsidP="00D71A2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67357DF" w14:textId="77777777" w:rsidR="00D71A23" w:rsidRDefault="00D71A23" w:rsidP="00D71A2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1FEEA57" w14:textId="77777777" w:rsidR="00D71A23" w:rsidRDefault="00D71A23" w:rsidP="00D71A2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B70EDD6" w14:textId="77777777" w:rsidR="00D71A23" w:rsidRDefault="00D71A23" w:rsidP="00D71A23">
      <w:r>
        <w:t xml:space="preserve">If the UE provided the Unavailability period duration IE in the </w:t>
      </w:r>
      <w:r w:rsidRPr="00FD62AB">
        <w:t>REGISTRATION REQUEST message</w:t>
      </w:r>
      <w:r>
        <w:t>, then the</w:t>
      </w:r>
      <w:r w:rsidRPr="0084035A">
        <w:t xml:space="preserve"> AMF</w:t>
      </w:r>
      <w:r>
        <w:t xml:space="preserve"> shall:</w:t>
      </w:r>
    </w:p>
    <w:p w14:paraId="66610999" w14:textId="77777777" w:rsidR="00D71A23" w:rsidRDefault="00D71A23" w:rsidP="00D71A23">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3BA3149" w14:textId="77777777" w:rsidR="00D71A23" w:rsidRDefault="00D71A23" w:rsidP="00D71A23">
      <w:pPr>
        <w:pStyle w:val="B1"/>
        <w:rPr>
          <w:rFonts w:eastAsia="Malgun Gothic"/>
          <w:lang w:eastAsia="zh-CN"/>
        </w:rPr>
      </w:pPr>
      <w:r>
        <w:t>b)</w:t>
      </w:r>
      <w:r>
        <w:tab/>
      </w:r>
      <w:proofErr w:type="gramStart"/>
      <w:r>
        <w:rPr>
          <w:rFonts w:eastAsia="Malgun Gothic"/>
          <w:lang w:eastAsia="zh-CN"/>
        </w:rPr>
        <w:t>store</w:t>
      </w:r>
      <w:proofErr w:type="gramEnd"/>
      <w:r>
        <w:rPr>
          <w:rFonts w:eastAsia="Malgun Gothic"/>
          <w:lang w:eastAsia="zh-CN"/>
        </w:rPr>
        <w:t xml:space="preserve"> the received unavailability period duration; and</w:t>
      </w:r>
    </w:p>
    <w:p w14:paraId="09019D48" w14:textId="77777777" w:rsidR="00D71A23" w:rsidRDefault="00D71A23" w:rsidP="00D71A23">
      <w:pPr>
        <w:pStyle w:val="B1"/>
      </w:pPr>
      <w:r>
        <w:t>c)</w:t>
      </w:r>
      <w:r>
        <w:rPr>
          <w:rFonts w:eastAsia="Malgun Gothic"/>
          <w:lang w:eastAsia="zh-CN"/>
        </w:rPr>
        <w:tab/>
      </w:r>
      <w:proofErr w:type="gramStart"/>
      <w:r w:rsidRPr="003D5B49">
        <w:rPr>
          <w:rFonts w:eastAsia="Malgun Gothic"/>
          <w:lang w:eastAsia="zh-CN"/>
        </w:rPr>
        <w:t>release</w:t>
      </w:r>
      <w:proofErr w:type="gramEnd"/>
      <w:r w:rsidRPr="003D5B49">
        <w:rPr>
          <w:rFonts w:eastAsia="Malgun Gothic"/>
          <w:lang w:eastAsia="zh-CN"/>
        </w:rPr>
        <w:t xml:space="preserve"> the signalling connection immediately after the completion of the </w:t>
      </w:r>
      <w:r>
        <w:rPr>
          <w:rFonts w:eastAsia="Malgun Gothic"/>
          <w:lang w:eastAsia="zh-CN"/>
        </w:rPr>
        <w:t>r</w:t>
      </w:r>
      <w:r w:rsidRPr="003D5B49">
        <w:rPr>
          <w:rFonts w:eastAsia="Malgun Gothic"/>
          <w:lang w:eastAsia="zh-CN"/>
        </w:rPr>
        <w:t>egistration procedure.</w:t>
      </w:r>
    </w:p>
    <w:p w14:paraId="1DFB8BE1" w14:textId="77777777" w:rsidR="00D71A23" w:rsidRDefault="00D71A23" w:rsidP="00D71A23">
      <w:pPr>
        <w:rPr>
          <w:noProof/>
        </w:rPr>
      </w:pPr>
      <w:r>
        <w:rPr>
          <w:noProof/>
        </w:rPr>
        <w:t xml:space="preserve">The </w:t>
      </w:r>
      <w:r>
        <w:t>AMF may determine the periodic update timer value based on the stored value of the Unavailability period duration IE.</w:t>
      </w:r>
    </w:p>
    <w:p w14:paraId="5631FD78" w14:textId="77777777" w:rsidR="00D71A23" w:rsidRDefault="00D71A23" w:rsidP="00D71A2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6D5D06A" w14:textId="77777777" w:rsidR="00D71A23" w:rsidRDefault="00D71A23" w:rsidP="00D71A2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3A95AF5" w14:textId="77777777" w:rsidR="00D71A23" w:rsidRDefault="00D71A23" w:rsidP="00D71A2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134AC8" w14:textId="77777777" w:rsidR="00D71A23" w:rsidRDefault="00D71A23" w:rsidP="00D71A2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628DC6F" w14:textId="77777777" w:rsidR="00D71A23" w:rsidRDefault="00D71A23" w:rsidP="00D71A2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9D58E1" w14:textId="77777777" w:rsidR="00D71A23" w:rsidRDefault="00D71A23" w:rsidP="00D71A2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7677F50" w14:textId="77777777" w:rsidR="00D71A23" w:rsidRPr="003B390F" w:rsidRDefault="00D71A23" w:rsidP="00D71A23">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8BF628" w14:textId="77777777" w:rsidR="00D71A23" w:rsidRPr="003B390F" w:rsidRDefault="00D71A23" w:rsidP="00D71A2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C6F2B0E" w14:textId="77777777" w:rsidR="00D71A23" w:rsidRPr="003B390F" w:rsidRDefault="00D71A23" w:rsidP="00D71A2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FD39FB6" w14:textId="77777777" w:rsidR="00D71A23" w:rsidRDefault="00D71A23" w:rsidP="00D71A2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4A2EAF9" w14:textId="77777777" w:rsidR="00D71A23" w:rsidRDefault="00D71A23" w:rsidP="00D71A2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91D34D7" w14:textId="77777777" w:rsidR="00D71A23" w:rsidRDefault="00D71A23" w:rsidP="00D71A2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80E28A" w14:textId="77777777" w:rsidR="00D71A23" w:rsidRDefault="00D71A23" w:rsidP="00D71A23">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B7F9815" w14:textId="77777777" w:rsidR="00D71A23" w:rsidRDefault="00D71A23" w:rsidP="00D71A2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8FA3033" w14:textId="77777777" w:rsidR="00D71A23" w:rsidRDefault="00D71A23" w:rsidP="00D71A2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17F4D0" w14:textId="77777777" w:rsidR="00D71A23" w:rsidRDefault="00D71A23" w:rsidP="00D71A23">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5F1792B2" w14:textId="77777777" w:rsidR="00D71A23" w:rsidRDefault="00D71A23" w:rsidP="00D71A23">
      <w:r w:rsidRPr="00970FCD">
        <w:t>If the SOR transparent container IE does not pass the integrity check successfully, then the UE shall discard the content of the SOR transparent container IE.</w:t>
      </w:r>
    </w:p>
    <w:p w14:paraId="2663AD47" w14:textId="77777777" w:rsidR="00D71A23" w:rsidRPr="001344AD" w:rsidRDefault="00D71A23" w:rsidP="00D71A2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8FB44DF" w14:textId="77777777" w:rsidR="00D71A23" w:rsidRPr="001344AD" w:rsidRDefault="00D71A23" w:rsidP="00D71A2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8E152D" w14:textId="77777777" w:rsidR="00D71A23" w:rsidRDefault="00D71A23" w:rsidP="00D71A23">
      <w:pPr>
        <w:pStyle w:val="B1"/>
      </w:pPr>
      <w:r w:rsidRPr="001344AD">
        <w:t>b)</w:t>
      </w:r>
      <w:r w:rsidRPr="001344AD">
        <w:tab/>
      </w:r>
      <w:proofErr w:type="gramStart"/>
      <w:r w:rsidRPr="001344AD">
        <w:t>otherwise</w:t>
      </w:r>
      <w:proofErr w:type="gramEnd"/>
      <w:r>
        <w:t>:</w:t>
      </w:r>
    </w:p>
    <w:p w14:paraId="77CF23FB" w14:textId="77777777" w:rsidR="00D71A23" w:rsidRDefault="00D71A23" w:rsidP="00D71A23">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0A43CB5" w14:textId="77777777" w:rsidR="00D71A23" w:rsidRPr="001344AD" w:rsidRDefault="00D71A23" w:rsidP="00D71A23">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7B9D495" w14:textId="77777777" w:rsidR="00D71A23" w:rsidRPr="001344AD" w:rsidRDefault="00D71A23" w:rsidP="00D71A2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F1D1006" w14:textId="77777777" w:rsidR="00D71A23" w:rsidRPr="001344AD" w:rsidRDefault="00D71A23" w:rsidP="00D71A23">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FCA35A" w14:textId="77777777" w:rsidR="00D71A23" w:rsidRDefault="00D71A23" w:rsidP="00D71A2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F13801E" w14:textId="77777777" w:rsidR="00D71A23" w:rsidRDefault="00D71A23" w:rsidP="00D71A2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270998" w14:textId="77777777" w:rsidR="00D71A23" w:rsidRDefault="00D71A23" w:rsidP="00D71A23">
      <w:pPr>
        <w:rPr>
          <w:lang w:val="en-US"/>
        </w:rPr>
      </w:pPr>
      <w:r>
        <w:t xml:space="preserve">The AMF may include </w:t>
      </w:r>
      <w:r>
        <w:rPr>
          <w:lang w:val="en-US"/>
        </w:rPr>
        <w:t>operator-defined access category definitions in the REGISTRATION ACCEPT message.</w:t>
      </w:r>
    </w:p>
    <w:p w14:paraId="36A7C816" w14:textId="77777777" w:rsidR="00D71A23" w:rsidRDefault="00D71A23" w:rsidP="00D71A2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DB3D2DA" w14:textId="77777777" w:rsidR="00D71A23" w:rsidRDefault="00D71A23" w:rsidP="00D71A2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56ACCD63" w14:textId="77777777" w:rsidR="00D71A23" w:rsidRDefault="00D71A23" w:rsidP="00D71A2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E5020C9" w14:textId="77777777" w:rsidR="00D71A23" w:rsidRDefault="00D71A23" w:rsidP="00D71A2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306A659" w14:textId="77777777" w:rsidR="00D71A23" w:rsidRDefault="00D71A23" w:rsidP="00D71A2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286A50" w14:textId="77777777" w:rsidR="00D71A23" w:rsidRDefault="00D71A23" w:rsidP="00D71A2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68371EE" w14:textId="77777777" w:rsidR="00D71A23" w:rsidRDefault="00D71A23" w:rsidP="00D71A23">
      <w:r>
        <w:t>If the UE has indicated support for service gap control in the REGISTRATION REQUEST message and:</w:t>
      </w:r>
    </w:p>
    <w:p w14:paraId="4BB67C65" w14:textId="77777777" w:rsidR="00D71A23" w:rsidRDefault="00D71A23" w:rsidP="00D71A2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2CF0CBA" w14:textId="77777777" w:rsidR="00D71A23" w:rsidRDefault="00D71A23" w:rsidP="00D71A2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C2813D6" w14:textId="77777777" w:rsidR="00D71A23" w:rsidRDefault="00D71A23" w:rsidP="00D71A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8DD188" w14:textId="77777777" w:rsidR="00D71A23" w:rsidRPr="00F80336" w:rsidRDefault="00D71A23" w:rsidP="00D71A23">
      <w:pPr>
        <w:pStyle w:val="NO"/>
        <w:rPr>
          <w:rFonts w:eastAsia="Malgun Gothic"/>
        </w:rPr>
      </w:pPr>
      <w:r>
        <w:t>NOTE 22: The UE provides the truncated 5G-S-TMSI configuration to the lower layers.</w:t>
      </w:r>
    </w:p>
    <w:p w14:paraId="33AC319D" w14:textId="77777777" w:rsidR="00D71A23" w:rsidRDefault="00D71A23" w:rsidP="00D71A2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F81A64" w14:textId="77777777" w:rsidR="00D71A23" w:rsidRDefault="00D71A23" w:rsidP="00D71A2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C195DAD" w14:textId="77777777" w:rsidR="00D71A23" w:rsidRDefault="00D71A23" w:rsidP="00D71A2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42B6654" w14:textId="77777777" w:rsidR="00D71A23" w:rsidRDefault="00D71A23" w:rsidP="00D71A2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0016BFF" w14:textId="77777777" w:rsidR="00D71A23" w:rsidRDefault="00D71A23" w:rsidP="00D71A23">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8FA6B" w14:textId="77777777" w:rsidR="00D71A23" w:rsidRPr="00E3109B" w:rsidRDefault="00D71A23" w:rsidP="00D71A2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4CB9A1C" w14:textId="77777777" w:rsidR="00D71A23" w:rsidRPr="00E3109B" w:rsidRDefault="00D71A23" w:rsidP="00D71A2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1E409B4" w14:textId="77777777" w:rsidR="00D71A23" w:rsidRDefault="00D71A23" w:rsidP="00D71A2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454F696" w14:textId="77777777" w:rsidR="00D71A23" w:rsidRDefault="00D71A23" w:rsidP="00D71A2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4BB2D" w14:textId="77777777" w:rsidR="00D71A23" w:rsidRDefault="00D71A23" w:rsidP="00D71A2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10D694B" w14:textId="77777777" w:rsidR="00D71A23" w:rsidRDefault="00D71A23" w:rsidP="00D71A2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A8D21B7" w14:textId="77777777" w:rsidR="00D71A23" w:rsidRDefault="00D71A23" w:rsidP="00D71A2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531730" w14:textId="77777777" w:rsidR="00D71A23" w:rsidRDefault="00D71A23" w:rsidP="00D71A2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5AD5EA3" w14:textId="77777777" w:rsidR="00D71A23" w:rsidRDefault="00D71A23" w:rsidP="00D71A2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71450A8" w14:textId="77777777" w:rsidR="00D71A23" w:rsidRDefault="00D71A23" w:rsidP="00D71A23">
      <w:pPr>
        <w:pStyle w:val="B1"/>
      </w:pPr>
      <w:r>
        <w:t>a)</w:t>
      </w:r>
      <w:r>
        <w:tab/>
        <w:t>the MS determined PLMN with disaster condition IE is included in the REGISTRATION REQUEST message, the AMF shall determine the PLMN with disaster condition in the MS determined PLMN with disaster condition IE;</w:t>
      </w:r>
    </w:p>
    <w:p w14:paraId="216714C6" w14:textId="77777777" w:rsidR="00D71A23" w:rsidRDefault="00D71A23" w:rsidP="00D71A2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A94BE4F" w14:textId="77777777" w:rsidR="00D71A23" w:rsidRDefault="00D71A23" w:rsidP="00D71A23">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7559007" w14:textId="77777777" w:rsidR="00D71A23" w:rsidRDefault="00D71A23" w:rsidP="00D71A2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832046" w14:textId="77777777" w:rsidR="00D71A23" w:rsidRDefault="00D71A23" w:rsidP="00D71A23">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97A256C" w14:textId="77777777" w:rsidR="00D71A23" w:rsidRDefault="00D71A23" w:rsidP="00D71A2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DFA9426" w14:textId="77777777" w:rsidR="00D71A23" w:rsidRDefault="00D71A23" w:rsidP="00D71A23">
      <w:pPr>
        <w:pStyle w:val="B2"/>
      </w:pPr>
      <w:r>
        <w:t>-</w:t>
      </w:r>
      <w:r>
        <w:tab/>
        <w:t>the Additional GUTI IE is included in the REGISTRATION REQUEST message and contains 5G-GUTI of a PLMN of a country other than the country of the PLMN providing disaster roaming; or</w:t>
      </w:r>
    </w:p>
    <w:p w14:paraId="51124F91" w14:textId="77777777" w:rsidR="00D71A23" w:rsidRDefault="00D71A23" w:rsidP="00D71A2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6835EBE" w14:textId="77777777" w:rsidR="00D71A23" w:rsidRDefault="00D71A23" w:rsidP="00D71A23">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8D67C89" w14:textId="77777777" w:rsidR="00D71A23" w:rsidRDefault="00D71A23" w:rsidP="00D71A2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774619F" w14:textId="77777777" w:rsidR="00D71A23" w:rsidRDefault="00D71A23" w:rsidP="00D71A2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6D1E009" w14:textId="77777777" w:rsidR="00D71A23" w:rsidRDefault="00D71A23" w:rsidP="00D71A2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C8C99DB" w14:textId="77777777" w:rsidR="00D71A23" w:rsidRDefault="00D71A23" w:rsidP="00D71A2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F71F34" w14:textId="77777777" w:rsidR="00D71A23" w:rsidRDefault="00D71A23" w:rsidP="00D71A23">
      <w:pPr>
        <w:pStyle w:val="B1"/>
      </w:pPr>
      <w:r>
        <w:t>-</w:t>
      </w:r>
      <w:r>
        <w:tab/>
      </w:r>
      <w:r w:rsidRPr="00DC1479">
        <w:t>"no additional information", the UE shall consider itself registered for disaster roaming.</w:t>
      </w:r>
    </w:p>
    <w:p w14:paraId="1B74F405" w14:textId="77777777" w:rsidR="00D71A23" w:rsidRPr="005632A3" w:rsidRDefault="00D71A23" w:rsidP="00D71A23">
      <w:bookmarkStart w:id="1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0C22D65" w14:textId="77777777" w:rsidR="00D71A23" w:rsidRDefault="00D71A23" w:rsidP="00D71A2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2"/>
    </w:p>
    <w:p w14:paraId="645463C4" w14:textId="77777777" w:rsidR="00D71A23" w:rsidRDefault="00D71A23" w:rsidP="00D71A23">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EA165B" w14:textId="0094DD42" w:rsidR="00855A5C" w:rsidRPr="00855A5C" w:rsidRDefault="00855A5C" w:rsidP="00855A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D71A2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855A5C" w:rsidRPr="00855A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662E3" w14:textId="77777777" w:rsidR="00702905" w:rsidRDefault="00702905">
      <w:r>
        <w:separator/>
      </w:r>
    </w:p>
  </w:endnote>
  <w:endnote w:type="continuationSeparator" w:id="0">
    <w:p w14:paraId="62BE17F0" w14:textId="77777777" w:rsidR="00702905" w:rsidRDefault="0070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EDA8F" w14:textId="77777777" w:rsidR="00702905" w:rsidRDefault="00702905">
      <w:r>
        <w:separator/>
      </w:r>
    </w:p>
  </w:footnote>
  <w:footnote w:type="continuationSeparator" w:id="0">
    <w:p w14:paraId="2DC66966" w14:textId="77777777" w:rsidR="00702905" w:rsidRDefault="00702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A23" w:rsidRDefault="00D71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D71A23" w:rsidRDefault="00D71A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D71A23" w:rsidRDefault="00D71A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D71A23" w:rsidRDefault="00D71A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A6394"/>
    <w:rsid w:val="000B7FED"/>
    <w:rsid w:val="000C038A"/>
    <w:rsid w:val="000C6598"/>
    <w:rsid w:val="000D44B3"/>
    <w:rsid w:val="00145D43"/>
    <w:rsid w:val="00192C46"/>
    <w:rsid w:val="001A08B3"/>
    <w:rsid w:val="001A7B60"/>
    <w:rsid w:val="001B52F0"/>
    <w:rsid w:val="001B7A65"/>
    <w:rsid w:val="001E41F3"/>
    <w:rsid w:val="002520AD"/>
    <w:rsid w:val="0026004D"/>
    <w:rsid w:val="002640DD"/>
    <w:rsid w:val="00275D12"/>
    <w:rsid w:val="00284FEB"/>
    <w:rsid w:val="002860C4"/>
    <w:rsid w:val="002B5741"/>
    <w:rsid w:val="002C225E"/>
    <w:rsid w:val="002E472E"/>
    <w:rsid w:val="00305409"/>
    <w:rsid w:val="00344EDB"/>
    <w:rsid w:val="003609EF"/>
    <w:rsid w:val="0036231A"/>
    <w:rsid w:val="00374DD4"/>
    <w:rsid w:val="0039507B"/>
    <w:rsid w:val="003D7DE4"/>
    <w:rsid w:val="003E1A36"/>
    <w:rsid w:val="00410371"/>
    <w:rsid w:val="004242F1"/>
    <w:rsid w:val="00460BA6"/>
    <w:rsid w:val="00473044"/>
    <w:rsid w:val="004B75B7"/>
    <w:rsid w:val="004D08FE"/>
    <w:rsid w:val="004F51CE"/>
    <w:rsid w:val="00511B26"/>
    <w:rsid w:val="005141D9"/>
    <w:rsid w:val="0051580D"/>
    <w:rsid w:val="00547111"/>
    <w:rsid w:val="00563605"/>
    <w:rsid w:val="00567190"/>
    <w:rsid w:val="00592D74"/>
    <w:rsid w:val="005E2C44"/>
    <w:rsid w:val="00621188"/>
    <w:rsid w:val="006257ED"/>
    <w:rsid w:val="00653DE4"/>
    <w:rsid w:val="00665C47"/>
    <w:rsid w:val="006761FF"/>
    <w:rsid w:val="00695808"/>
    <w:rsid w:val="006A51A4"/>
    <w:rsid w:val="006B46FB"/>
    <w:rsid w:val="006D7414"/>
    <w:rsid w:val="006E21FB"/>
    <w:rsid w:val="006F7EDC"/>
    <w:rsid w:val="00702905"/>
    <w:rsid w:val="00725C23"/>
    <w:rsid w:val="0076716B"/>
    <w:rsid w:val="00771DFB"/>
    <w:rsid w:val="00783213"/>
    <w:rsid w:val="00792342"/>
    <w:rsid w:val="007929A1"/>
    <w:rsid w:val="007977A8"/>
    <w:rsid w:val="007B512A"/>
    <w:rsid w:val="007C2097"/>
    <w:rsid w:val="007D6A07"/>
    <w:rsid w:val="007E2BF3"/>
    <w:rsid w:val="007F7259"/>
    <w:rsid w:val="007F7D79"/>
    <w:rsid w:val="00802080"/>
    <w:rsid w:val="008040A8"/>
    <w:rsid w:val="008279FA"/>
    <w:rsid w:val="00843257"/>
    <w:rsid w:val="00855A5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A6F"/>
    <w:rsid w:val="00AA2CBC"/>
    <w:rsid w:val="00AA7C87"/>
    <w:rsid w:val="00AC5820"/>
    <w:rsid w:val="00AD1CD8"/>
    <w:rsid w:val="00B03A64"/>
    <w:rsid w:val="00B258BB"/>
    <w:rsid w:val="00B67B97"/>
    <w:rsid w:val="00B968C8"/>
    <w:rsid w:val="00BA3EC5"/>
    <w:rsid w:val="00BA51D9"/>
    <w:rsid w:val="00BA73E5"/>
    <w:rsid w:val="00BB5DFC"/>
    <w:rsid w:val="00BD279D"/>
    <w:rsid w:val="00BD6BB8"/>
    <w:rsid w:val="00BE1373"/>
    <w:rsid w:val="00BF533C"/>
    <w:rsid w:val="00C61F23"/>
    <w:rsid w:val="00C66BA2"/>
    <w:rsid w:val="00C67811"/>
    <w:rsid w:val="00C870F6"/>
    <w:rsid w:val="00C95985"/>
    <w:rsid w:val="00CC5026"/>
    <w:rsid w:val="00CC68D0"/>
    <w:rsid w:val="00D03F9A"/>
    <w:rsid w:val="00D06D51"/>
    <w:rsid w:val="00D24991"/>
    <w:rsid w:val="00D33C9A"/>
    <w:rsid w:val="00D50255"/>
    <w:rsid w:val="00D66520"/>
    <w:rsid w:val="00D71A23"/>
    <w:rsid w:val="00D84AE9"/>
    <w:rsid w:val="00DE34CF"/>
    <w:rsid w:val="00E13F3D"/>
    <w:rsid w:val="00E3291D"/>
    <w:rsid w:val="00E34898"/>
    <w:rsid w:val="00E53869"/>
    <w:rsid w:val="00EB09B7"/>
    <w:rsid w:val="00EE7D7C"/>
    <w:rsid w:val="00F25D98"/>
    <w:rsid w:val="00F300FB"/>
    <w:rsid w:val="00F4733C"/>
    <w:rsid w:val="00F61657"/>
    <w:rsid w:val="00F73660"/>
    <w:rsid w:val="00F7773B"/>
    <w:rsid w:val="00F77E97"/>
    <w:rsid w:val="00F81EDC"/>
    <w:rsid w:val="00F83679"/>
    <w:rsid w:val="00FB10D2"/>
    <w:rsid w:val="00FB6386"/>
    <w:rsid w:val="00FC4F79"/>
    <w:rsid w:val="00FD02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Editor's Note Char1"/>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 w:type="character" w:customStyle="1" w:styleId="B3Char">
    <w:name w:val="B3 Char"/>
    <w:rsid w:val="00D71A23"/>
    <w:rPr>
      <w:rFonts w:ascii="Times New Roman" w:hAnsi="Times New Roman"/>
      <w:lang w:val="en-GB" w:eastAsia="en-US"/>
    </w:rPr>
  </w:style>
  <w:style w:type="character" w:customStyle="1" w:styleId="TFCharChar">
    <w:name w:val="TF Char Char"/>
    <w:rsid w:val="00D71A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E5163-7232-4679-8851-3618B0B4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31</Pages>
  <Words>18459</Words>
  <Characters>105220</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30</cp:revision>
  <cp:lastPrinted>1900-01-01T00:00:00Z</cp:lastPrinted>
  <dcterms:created xsi:type="dcterms:W3CDTF">2020-02-03T08:32:00Z</dcterms:created>
  <dcterms:modified xsi:type="dcterms:W3CDTF">2023-02-20T02:05:00Z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